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E1069" w14:textId="57204422" w:rsidR="00030E67" w:rsidRPr="00030E67" w:rsidRDefault="00E01E14" w:rsidP="00A24F28">
      <w:pPr>
        <w:pStyle w:val="a4"/>
        <w:tabs>
          <w:tab w:val="clear" w:pos="4153"/>
          <w:tab w:val="clear" w:pos="8306"/>
          <w:tab w:val="right" w:pos="9638"/>
        </w:tabs>
        <w:spacing w:after="0"/>
        <w:ind w:right="-57"/>
        <w:rPr>
          <w:rFonts w:ascii="Arial" w:eastAsia="宋体" w:hAnsi="Arial"/>
          <w:b/>
          <w:noProof/>
          <w:color w:val="auto"/>
          <w:sz w:val="24"/>
          <w:szCs w:val="24"/>
          <w:lang w:eastAsia="zh-CN"/>
          <w:rPrChange w:id="0" w:author="于小博" w:date="2020-11-19T19:29:00Z">
            <w:rPr>
              <w:rFonts w:ascii="Arial" w:eastAsia="Arial Unicode MS" w:hAnsi="Arial" w:cs="Arial"/>
              <w:b/>
              <w:bCs/>
              <w:sz w:val="24"/>
              <w:lang w:val="en-US"/>
            </w:rPr>
          </w:rPrChange>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5157D0">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D96403">
        <w:rPr>
          <w:rFonts w:ascii="Arial" w:eastAsia="宋体" w:hAnsi="Arial"/>
          <w:b/>
          <w:noProof/>
          <w:color w:val="auto"/>
          <w:sz w:val="24"/>
          <w:szCs w:val="24"/>
          <w:lang w:eastAsia="en-US"/>
        </w:rPr>
        <w:t>S2</w:t>
      </w:r>
      <w:r w:rsidR="001F0BF7" w:rsidRPr="00D96403">
        <w:rPr>
          <w:rFonts w:ascii="Arial" w:eastAsia="宋体" w:hAnsi="Arial"/>
          <w:b/>
          <w:i/>
          <w:noProof/>
          <w:color w:val="auto"/>
          <w:sz w:val="24"/>
          <w:szCs w:val="24"/>
          <w:lang w:eastAsia="en-US"/>
        </w:rPr>
        <w:t>-</w:t>
      </w:r>
      <w:r w:rsidR="00B25A43" w:rsidRPr="00D96403">
        <w:rPr>
          <w:sz w:val="24"/>
          <w:szCs w:val="24"/>
        </w:rPr>
        <w:t xml:space="preserve"> </w:t>
      </w:r>
      <w:r w:rsidR="00B25A43" w:rsidRPr="00D96403">
        <w:rPr>
          <w:rFonts w:ascii="Arial" w:eastAsia="宋体" w:hAnsi="Arial"/>
          <w:b/>
          <w:noProof/>
          <w:color w:val="auto"/>
          <w:sz w:val="24"/>
          <w:szCs w:val="24"/>
          <w:lang w:eastAsia="en-US"/>
        </w:rPr>
        <w:t>200</w:t>
      </w:r>
      <w:r w:rsidR="008F7CFB" w:rsidRPr="00D96403">
        <w:rPr>
          <w:rFonts w:ascii="Arial" w:eastAsia="宋体" w:hAnsi="Arial"/>
          <w:b/>
          <w:noProof/>
          <w:color w:val="auto"/>
          <w:sz w:val="24"/>
          <w:szCs w:val="24"/>
          <w:lang w:eastAsia="zh-CN"/>
        </w:rPr>
        <w:t>8739</w:t>
      </w:r>
      <w:ins w:id="1" w:author="于小博" w:date="2020-11-17T11:02:00Z">
        <w:r w:rsidR="008F4E6A">
          <w:rPr>
            <w:rFonts w:ascii="Arial" w:eastAsia="宋体" w:hAnsi="Arial"/>
            <w:b/>
            <w:noProof/>
            <w:color w:val="auto"/>
            <w:sz w:val="24"/>
            <w:szCs w:val="24"/>
            <w:lang w:eastAsia="zh-CN"/>
          </w:rPr>
          <w:t>r0</w:t>
        </w:r>
      </w:ins>
      <w:ins w:id="2" w:author="于小博" w:date="2020-11-19T19:29:00Z">
        <w:r w:rsidR="0027579F">
          <w:rPr>
            <w:rFonts w:ascii="Arial" w:eastAsia="宋体" w:hAnsi="Arial"/>
            <w:b/>
            <w:noProof/>
            <w:color w:val="auto"/>
            <w:sz w:val="24"/>
            <w:szCs w:val="24"/>
            <w:lang w:eastAsia="zh-CN"/>
          </w:rPr>
          <w:t>6</w:t>
        </w:r>
      </w:ins>
    </w:p>
    <w:p w14:paraId="2CF281EF" w14:textId="4CB160C5"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374747">
        <w:rPr>
          <w:rFonts w:ascii="Arial" w:eastAsia="Arial Unicode MS" w:hAnsi="Arial" w:cs="Arial"/>
          <w:b/>
          <w:bCs/>
          <w:sz w:val="24"/>
        </w:rPr>
        <w:t>Novem</w:t>
      </w:r>
      <w:r w:rsidR="005973DC">
        <w:rPr>
          <w:rFonts w:ascii="Arial" w:eastAsia="Arial Unicode MS" w:hAnsi="Arial" w:cs="Arial"/>
          <w:b/>
          <w:bCs/>
          <w:sz w:val="24"/>
        </w:rPr>
        <w:t>ber 1</w:t>
      </w:r>
      <w:r w:rsidR="005157D0">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157D0">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p>
    <w:p w14:paraId="6E6F83B1" w14:textId="77777777" w:rsidR="00A24F28" w:rsidRPr="00927C1B" w:rsidRDefault="00A24F28" w:rsidP="00A24F28">
      <w:pPr>
        <w:rPr>
          <w:rFonts w:ascii="Arial" w:hAnsi="Arial" w:cs="Arial"/>
        </w:rPr>
      </w:pPr>
    </w:p>
    <w:p w14:paraId="471BFD49" w14:textId="77777777" w:rsidR="00974640" w:rsidRDefault="00974640" w:rsidP="00974640">
      <w:pPr>
        <w:ind w:left="2127" w:hanging="2127"/>
        <w:rPr>
          <w:rFonts w:ascii="Arial" w:hAnsi="Arial" w:cs="Arial"/>
          <w:b/>
        </w:rPr>
      </w:pPr>
      <w:r>
        <w:rPr>
          <w:rFonts w:ascii="Arial" w:hAnsi="Arial" w:cs="Arial"/>
          <w:b/>
        </w:rPr>
        <w:t>Source:</w:t>
      </w:r>
      <w:r>
        <w:rPr>
          <w:rFonts w:ascii="Arial" w:hAnsi="Arial" w:cs="Arial"/>
          <w:b/>
        </w:rPr>
        <w:tab/>
      </w:r>
      <w:r w:rsidR="007A78BF">
        <w:rPr>
          <w:rFonts w:ascii="Arial" w:hAnsi="Arial" w:cs="Arial"/>
          <w:b/>
        </w:rPr>
        <w:t>Alibaba Group</w:t>
      </w:r>
    </w:p>
    <w:p w14:paraId="17D0A739" w14:textId="5594FCF7" w:rsidR="00974640" w:rsidRPr="00316267" w:rsidRDefault="00974640" w:rsidP="00974640">
      <w:pPr>
        <w:ind w:left="2127" w:hanging="2127"/>
        <w:rPr>
          <w:rFonts w:ascii="Arial" w:hAnsi="Arial" w:cs="Arial"/>
          <w:b/>
          <w:lang w:val="en-US"/>
        </w:rPr>
      </w:pPr>
      <w:r>
        <w:rPr>
          <w:rFonts w:ascii="Arial" w:hAnsi="Arial" w:cs="Arial"/>
          <w:b/>
        </w:rPr>
        <w:t>Title:</w:t>
      </w:r>
      <w:r>
        <w:rPr>
          <w:rFonts w:ascii="Arial" w:hAnsi="Arial" w:cs="Arial"/>
          <w:b/>
        </w:rPr>
        <w:tab/>
        <w:t xml:space="preserve">KI #4, </w:t>
      </w:r>
      <w:r w:rsidR="005157D0" w:rsidRPr="005157D0">
        <w:rPr>
          <w:rFonts w:ascii="Arial" w:hAnsi="Arial" w:cs="Arial"/>
          <w:b/>
        </w:rPr>
        <w:t>conclusion</w:t>
      </w:r>
      <w:r w:rsidR="00316267">
        <w:rPr>
          <w:rFonts w:ascii="Arial" w:hAnsi="Arial" w:cs="Arial"/>
          <w:b/>
          <w:lang w:eastAsia="zh-CN"/>
        </w:rPr>
        <w:t xml:space="preserve"> </w:t>
      </w:r>
      <w:r w:rsidR="00316267">
        <w:rPr>
          <w:rFonts w:ascii="Arial" w:hAnsi="Arial" w:cs="Arial" w:hint="eastAsia"/>
          <w:b/>
          <w:lang w:eastAsia="zh-CN"/>
        </w:rPr>
        <w:t>update</w:t>
      </w:r>
    </w:p>
    <w:p w14:paraId="3AABF70C" w14:textId="77777777" w:rsidR="00974640" w:rsidRPr="00676B5E" w:rsidRDefault="00974640" w:rsidP="00974640">
      <w:pPr>
        <w:ind w:left="2127" w:hanging="2127"/>
        <w:rPr>
          <w:rFonts w:ascii="Arial" w:hAnsi="Arial" w:cs="Arial"/>
          <w:b/>
          <w:lang w:val="en-US" w:eastAsia="zh-CN"/>
        </w:rPr>
      </w:pPr>
      <w:r>
        <w:rPr>
          <w:rFonts w:ascii="Arial" w:hAnsi="Arial" w:cs="Arial"/>
          <w:b/>
        </w:rPr>
        <w:t>Document for:</w:t>
      </w:r>
      <w:r>
        <w:rPr>
          <w:rFonts w:ascii="Arial" w:hAnsi="Arial" w:cs="Arial"/>
          <w:b/>
        </w:rPr>
        <w:tab/>
        <w:t>Approval</w:t>
      </w:r>
    </w:p>
    <w:p w14:paraId="723149D1" w14:textId="77777777" w:rsidR="00974640" w:rsidRDefault="00974640" w:rsidP="00974640">
      <w:pPr>
        <w:ind w:left="2127" w:hanging="2127"/>
        <w:rPr>
          <w:rFonts w:ascii="Arial" w:hAnsi="Arial" w:cs="Arial"/>
          <w:b/>
        </w:rPr>
      </w:pPr>
      <w:r>
        <w:rPr>
          <w:rFonts w:ascii="Arial" w:hAnsi="Arial" w:cs="Arial"/>
          <w:b/>
        </w:rPr>
        <w:t>Agenda Item:</w:t>
      </w:r>
      <w:r>
        <w:rPr>
          <w:rFonts w:ascii="Arial" w:hAnsi="Arial" w:cs="Arial"/>
          <w:b/>
        </w:rPr>
        <w:tab/>
        <w:t>8.2</w:t>
      </w:r>
    </w:p>
    <w:p w14:paraId="67E9DB8C" w14:textId="77777777" w:rsidR="00974640" w:rsidRDefault="00974640" w:rsidP="00974640">
      <w:pPr>
        <w:ind w:left="2127" w:hanging="2127"/>
        <w:rPr>
          <w:rFonts w:ascii="Arial" w:hAnsi="Arial" w:cs="Arial"/>
          <w:b/>
        </w:rPr>
      </w:pPr>
      <w:r>
        <w:rPr>
          <w:rFonts w:ascii="Arial" w:hAnsi="Arial" w:cs="Arial"/>
          <w:b/>
        </w:rPr>
        <w:t>Work Item / Release:</w:t>
      </w:r>
      <w:r>
        <w:rPr>
          <w:rFonts w:ascii="Arial" w:hAnsi="Arial" w:cs="Arial"/>
          <w:b/>
        </w:rPr>
        <w:tab/>
        <w:t>FS_eNPN / Rel-17</w:t>
      </w:r>
    </w:p>
    <w:p w14:paraId="1198772F" w14:textId="7F9646AD" w:rsidR="00974640" w:rsidRDefault="00974640" w:rsidP="00974640">
      <w:pPr>
        <w:jc w:val="both"/>
        <w:rPr>
          <w:rFonts w:ascii="Arial" w:hAnsi="Arial" w:cs="Arial"/>
          <w:i/>
        </w:rPr>
      </w:pPr>
      <w:r>
        <w:rPr>
          <w:rFonts w:ascii="Arial" w:hAnsi="Arial" w:cs="Arial"/>
          <w:i/>
        </w:rPr>
        <w:t xml:space="preserve">Abstract: This contribution </w:t>
      </w:r>
      <w:r w:rsidR="00B8431C">
        <w:rPr>
          <w:rFonts w:ascii="Arial" w:hAnsi="Arial" w:cs="Arial"/>
          <w:i/>
        </w:rPr>
        <w:t>add</w:t>
      </w:r>
      <w:r>
        <w:rPr>
          <w:rFonts w:ascii="Arial" w:hAnsi="Arial" w:cs="Arial"/>
          <w:i/>
        </w:rPr>
        <w:t>s</w:t>
      </w:r>
      <w:r w:rsidRPr="0065355A">
        <w:rPr>
          <w:rFonts w:ascii="Arial" w:hAnsi="Arial" w:cs="Arial"/>
          <w:i/>
        </w:rPr>
        <w:t xml:space="preserve"> </w:t>
      </w:r>
      <w:r w:rsidR="0065355A" w:rsidRPr="0065355A">
        <w:rPr>
          <w:rFonts w:ascii="Arial" w:hAnsi="Arial" w:cs="Arial"/>
          <w:i/>
        </w:rPr>
        <w:t xml:space="preserve">interim </w:t>
      </w:r>
      <w:r>
        <w:rPr>
          <w:rFonts w:ascii="Arial" w:hAnsi="Arial" w:cs="Arial"/>
          <w:i/>
        </w:rPr>
        <w:t xml:space="preserve">conclusions </w:t>
      </w:r>
      <w:r w:rsidR="00B8431C">
        <w:rPr>
          <w:rFonts w:ascii="Arial" w:hAnsi="Arial" w:cs="Arial"/>
          <w:i/>
        </w:rPr>
        <w:t xml:space="preserve">about </w:t>
      </w:r>
      <w:r>
        <w:rPr>
          <w:rFonts w:ascii="Arial" w:hAnsi="Arial" w:cs="Arial"/>
          <w:i/>
        </w:rPr>
        <w:t>onboarding and provisioning for SNPN subscription for KI#4</w:t>
      </w:r>
      <w:r w:rsidR="00B25A43">
        <w:rPr>
          <w:rFonts w:ascii="Arial" w:hAnsi="Arial" w:cs="Arial"/>
          <w:i/>
          <w:lang w:val="en-US" w:eastAsia="zh-CN"/>
        </w:rPr>
        <w:t>.</w:t>
      </w:r>
      <w:r>
        <w:rPr>
          <w:rFonts w:ascii="Arial" w:hAnsi="Arial" w:cs="Arial"/>
          <w:i/>
        </w:rPr>
        <w:t xml:space="preserve"> </w:t>
      </w:r>
    </w:p>
    <w:p w14:paraId="2120FA14" w14:textId="77777777" w:rsidR="00571CE7" w:rsidRDefault="00571CE7" w:rsidP="00571CE7">
      <w:pPr>
        <w:pStyle w:val="1"/>
      </w:pPr>
      <w:r>
        <w:t>1. Introduction</w:t>
      </w:r>
    </w:p>
    <w:p w14:paraId="1E8F65C3" w14:textId="6CD83E20" w:rsidR="0094647A" w:rsidRDefault="00E1666E" w:rsidP="00116706">
      <w:pPr>
        <w:jc w:val="both"/>
        <w:rPr>
          <w:rFonts w:eastAsiaTheme="minorEastAsia"/>
          <w:lang w:eastAsia="zh-CN"/>
        </w:rPr>
      </w:pPr>
      <w:r>
        <w:rPr>
          <w:rFonts w:eastAsiaTheme="minorEastAsia"/>
          <w:lang w:eastAsia="zh-CN"/>
        </w:rPr>
        <w:t xml:space="preserve">TR 23.700-07 </w:t>
      </w:r>
      <w:r>
        <w:rPr>
          <w:lang w:eastAsia="zh-CN"/>
        </w:rPr>
        <w:t>V1.1.0</w:t>
      </w:r>
      <w:r w:rsidR="00B219BD" w:rsidRPr="00B219BD">
        <w:rPr>
          <w:rFonts w:eastAsiaTheme="minorEastAsia"/>
          <w:lang w:eastAsia="zh-CN"/>
        </w:rPr>
        <w:t xml:space="preserve"> </w:t>
      </w:r>
      <w:r w:rsidR="00B219BD">
        <w:rPr>
          <w:rFonts w:eastAsiaTheme="minorEastAsia"/>
          <w:lang w:eastAsia="zh-CN"/>
        </w:rPr>
        <w:t>clause</w:t>
      </w:r>
      <w:r>
        <w:rPr>
          <w:lang w:eastAsia="zh-CN"/>
        </w:rPr>
        <w:t xml:space="preserve"> </w:t>
      </w:r>
      <w:r>
        <w:rPr>
          <w:noProof/>
          <w:lang w:eastAsia="ko-KR"/>
        </w:rPr>
        <w:t xml:space="preserve">7.4.1 provides </w:t>
      </w:r>
      <w:r w:rsidR="00B219BD">
        <w:rPr>
          <w:noProof/>
          <w:lang w:eastAsia="ko-KR"/>
        </w:rPr>
        <w:t>the evaluation o</w:t>
      </w:r>
      <w:r w:rsidR="0094647A">
        <w:rPr>
          <w:noProof/>
          <w:lang w:eastAsia="ko-KR"/>
        </w:rPr>
        <w:t>n</w:t>
      </w:r>
      <w:r w:rsidR="00B219BD">
        <w:rPr>
          <w:noProof/>
          <w:lang w:eastAsia="ko-KR"/>
        </w:rPr>
        <w:t xml:space="preserve"> </w:t>
      </w:r>
      <w:r w:rsidR="00B219BD" w:rsidRPr="00B219BD">
        <w:rPr>
          <w:noProof/>
          <w:lang w:eastAsia="ko-KR"/>
        </w:rPr>
        <w:t>Key Issue #4</w:t>
      </w:r>
      <w:r w:rsidR="00B219BD">
        <w:rPr>
          <w:noProof/>
          <w:lang w:eastAsia="ko-KR"/>
        </w:rPr>
        <w:t xml:space="preserve"> for SNPN case </w:t>
      </w:r>
      <w:r w:rsidR="0094647A">
        <w:rPr>
          <w:noProof/>
          <w:lang w:eastAsia="ko-KR"/>
        </w:rPr>
        <w:t>(</w:t>
      </w:r>
      <w:r w:rsidR="00B219BD">
        <w:rPr>
          <w:rFonts w:eastAsiaTheme="minorEastAsia"/>
          <w:lang w:eastAsia="zh-CN"/>
        </w:rPr>
        <w:t>i</w:t>
      </w:r>
      <w:r w:rsidR="0094647A">
        <w:rPr>
          <w:rFonts w:eastAsiaTheme="minorEastAsia"/>
          <w:lang w:val="en-US" w:eastAsia="zh-CN"/>
        </w:rPr>
        <w:t>ncl</w:t>
      </w:r>
      <w:r w:rsidR="00B219BD">
        <w:rPr>
          <w:rFonts w:eastAsiaTheme="minorEastAsia" w:hint="eastAsia"/>
          <w:lang w:eastAsia="zh-CN"/>
        </w:rPr>
        <w:t>.</w:t>
      </w:r>
      <w:r w:rsidR="00DA1B25">
        <w:rPr>
          <w:rFonts w:eastAsiaTheme="minorEastAsia"/>
          <w:lang w:eastAsia="zh-CN"/>
        </w:rPr>
        <w:t xml:space="preserve"> Sol.5,</w:t>
      </w:r>
      <w:r w:rsidR="00571CE7" w:rsidRPr="00BE2AEB">
        <w:rPr>
          <w:rFonts w:eastAsiaTheme="minorEastAsia"/>
          <w:lang w:eastAsia="zh-CN"/>
        </w:rPr>
        <w:t xml:space="preserve"> </w:t>
      </w:r>
      <w:r w:rsidR="00DA1B25">
        <w:rPr>
          <w:rFonts w:eastAsiaTheme="minorEastAsia"/>
          <w:lang w:eastAsia="zh-CN"/>
        </w:rPr>
        <w:t>Sol.27</w:t>
      </w:r>
      <w:r w:rsidR="00831A49">
        <w:rPr>
          <w:rFonts w:eastAsiaTheme="minorEastAsia"/>
          <w:lang w:eastAsia="zh-CN"/>
        </w:rPr>
        <w:t>,</w:t>
      </w:r>
      <w:r w:rsidR="00DA1B25">
        <w:rPr>
          <w:rFonts w:eastAsiaTheme="minorEastAsia"/>
          <w:lang w:eastAsia="zh-CN"/>
        </w:rPr>
        <w:t xml:space="preserve"> Sol</w:t>
      </w:r>
      <w:r w:rsidR="00C22B49">
        <w:rPr>
          <w:rFonts w:eastAsiaTheme="minorEastAsia"/>
          <w:lang w:eastAsia="zh-CN"/>
        </w:rPr>
        <w:t xml:space="preserve">.31, </w:t>
      </w:r>
      <w:r w:rsidR="00DA1B25">
        <w:rPr>
          <w:rFonts w:eastAsiaTheme="minorEastAsia"/>
          <w:lang w:eastAsia="zh-CN"/>
        </w:rPr>
        <w:t>Sol</w:t>
      </w:r>
      <w:r w:rsidR="00FE26E3">
        <w:rPr>
          <w:rFonts w:eastAsiaTheme="minorEastAsia"/>
          <w:lang w:eastAsia="zh-CN"/>
        </w:rPr>
        <w:t xml:space="preserve">.35, </w:t>
      </w:r>
      <w:r w:rsidR="00831A49">
        <w:rPr>
          <w:rFonts w:eastAsiaTheme="minorEastAsia"/>
          <w:lang w:eastAsia="zh-CN"/>
        </w:rPr>
        <w:t xml:space="preserve">Sol.37, </w:t>
      </w:r>
      <w:r w:rsidR="00DA1B25">
        <w:rPr>
          <w:rFonts w:eastAsiaTheme="minorEastAsia"/>
          <w:lang w:eastAsia="zh-CN"/>
        </w:rPr>
        <w:t>Sol</w:t>
      </w:r>
      <w:r w:rsidR="00116706">
        <w:rPr>
          <w:rFonts w:eastAsiaTheme="minorEastAsia"/>
          <w:lang w:eastAsia="zh-CN"/>
        </w:rPr>
        <w:t>.40</w:t>
      </w:r>
      <w:r w:rsidR="0094647A">
        <w:rPr>
          <w:rFonts w:eastAsiaTheme="minorEastAsia"/>
          <w:lang w:eastAsia="zh-CN"/>
        </w:rPr>
        <w:t>)</w:t>
      </w:r>
      <w:r w:rsidR="004E4C54">
        <w:rPr>
          <w:rFonts w:eastAsiaTheme="minorEastAsia"/>
          <w:lang w:val="en-US" w:eastAsia="zh-CN"/>
        </w:rPr>
        <w:t>. Regarding the following UE onboarding principle</w:t>
      </w:r>
      <w:r w:rsidR="00811446">
        <w:rPr>
          <w:rFonts w:eastAsiaTheme="minorEastAsia"/>
          <w:lang w:eastAsia="zh-CN"/>
        </w:rPr>
        <w:t>,</w:t>
      </w:r>
      <w:r w:rsidR="00116706">
        <w:rPr>
          <w:rFonts w:eastAsiaTheme="minorEastAsia"/>
          <w:lang w:eastAsia="zh-CN"/>
        </w:rPr>
        <w:t xml:space="preserve"> </w:t>
      </w:r>
    </w:p>
    <w:p w14:paraId="17C0A70E" w14:textId="77777777" w:rsidR="004E4C54" w:rsidRPr="00FC6BDF" w:rsidRDefault="004E4C54" w:rsidP="004E4C54">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F67114A" w14:textId="77777777" w:rsidR="00234C27" w:rsidRDefault="004E4C54" w:rsidP="00116706">
      <w:pPr>
        <w:jc w:val="both"/>
        <w:rPr>
          <w:rFonts w:eastAsiaTheme="minorEastAsia"/>
          <w:lang w:val="en-US" w:eastAsia="zh-CN"/>
        </w:rPr>
      </w:pPr>
      <w:r>
        <w:rPr>
          <w:rFonts w:eastAsiaTheme="minorEastAsia" w:hint="eastAsia"/>
          <w:lang w:eastAsia="zh-CN"/>
        </w:rPr>
        <w:t>It</w:t>
      </w:r>
      <w:r>
        <w:rPr>
          <w:rFonts w:eastAsiaTheme="minorEastAsia"/>
          <w:lang w:eastAsia="zh-CN"/>
        </w:rPr>
        <w:t xml:space="preserve"> </w:t>
      </w:r>
      <w:r>
        <w:rPr>
          <w:rFonts w:eastAsiaTheme="minorEastAsia"/>
          <w:lang w:val="en-US" w:eastAsia="zh-CN"/>
        </w:rPr>
        <w:t>is stated that “</w:t>
      </w:r>
      <w:r w:rsidR="00234C27" w:rsidRPr="00813382">
        <w:rPr>
          <w:lang w:val="en-US" w:eastAsia="zh-CN"/>
        </w:rPr>
        <w:t>PS may play the role of SO-SNPN. UE can connect to PS through a limited PDU session without 3GPP credentials. PS can forward the attestation token to DCS for authentication. This can allow the UE, with no pre-configured credentials, to get access to the PS and DCS for authentication and credential acquisition.</w:t>
      </w:r>
      <w:r>
        <w:rPr>
          <w:rFonts w:eastAsiaTheme="minorEastAsia"/>
          <w:lang w:val="en-US" w:eastAsia="zh-CN"/>
        </w:rPr>
        <w:t>”</w:t>
      </w:r>
      <w:r w:rsidR="00234C27">
        <w:rPr>
          <w:rFonts w:eastAsiaTheme="minorEastAsia"/>
          <w:lang w:val="en-US" w:eastAsia="zh-CN"/>
        </w:rPr>
        <w:t xml:space="preserve"> </w:t>
      </w:r>
    </w:p>
    <w:p w14:paraId="3ED430C9" w14:textId="6991760E" w:rsidR="004E4C54" w:rsidRDefault="00234C27" w:rsidP="00116706">
      <w:pPr>
        <w:jc w:val="both"/>
        <w:rPr>
          <w:rFonts w:eastAsiaTheme="minorEastAsia"/>
          <w:lang w:val="en-US" w:eastAsia="zh-CN"/>
        </w:rPr>
      </w:pPr>
      <w:r>
        <w:rPr>
          <w:rFonts w:eastAsiaTheme="minorEastAsia"/>
          <w:lang w:val="en-US" w:eastAsia="zh-CN"/>
        </w:rPr>
        <w:t xml:space="preserve">This contribution captures the above statement in the conclusion part </w:t>
      </w:r>
      <w:r w:rsidRPr="00234C27">
        <w:rPr>
          <w:rFonts w:eastAsiaTheme="minorEastAsia"/>
          <w:lang w:val="en-US" w:eastAsia="zh-CN"/>
        </w:rPr>
        <w:t>accordingly</w:t>
      </w:r>
      <w:r w:rsidR="004E4C54">
        <w:rPr>
          <w:rFonts w:eastAsiaTheme="minorEastAsia"/>
          <w:lang w:val="en-US" w:eastAsia="zh-CN"/>
        </w:rPr>
        <w:t>.</w:t>
      </w:r>
    </w:p>
    <w:p w14:paraId="25C1A6F9" w14:textId="70EBB08C" w:rsidR="00D63E8D" w:rsidRDefault="00234C27" w:rsidP="003A579A">
      <w:pPr>
        <w:jc w:val="both"/>
        <w:textAlignment w:val="auto"/>
      </w:pPr>
      <w:r w:rsidRPr="00234C27">
        <w:rPr>
          <w:rFonts w:eastAsiaTheme="minorEastAsia"/>
          <w:lang w:val="en-US" w:eastAsia="zh-CN"/>
        </w:rPr>
        <w:t>Besides,</w:t>
      </w:r>
      <w:r>
        <w:rPr>
          <w:rFonts w:eastAsiaTheme="minorEastAsia"/>
          <w:lang w:val="en-US" w:eastAsia="zh-CN"/>
        </w:rPr>
        <w:t xml:space="preserve"> </w:t>
      </w:r>
      <w:r w:rsidR="00A96AEF">
        <w:rPr>
          <w:rFonts w:eastAsiaTheme="minorEastAsia"/>
          <w:lang w:val="en-US" w:eastAsia="zh-CN"/>
        </w:rPr>
        <w:t xml:space="preserve">the conclusion is updated with </w:t>
      </w:r>
      <w:r w:rsidR="00A96AEF">
        <w:rPr>
          <w:rFonts w:eastAsiaTheme="minorEastAsia"/>
          <w:lang w:eastAsia="zh-CN"/>
        </w:rPr>
        <w:t>non-3GPP</w:t>
      </w:r>
      <w:r w:rsidR="00A96AEF" w:rsidRPr="00A96AEF">
        <w:rPr>
          <w:rFonts w:eastAsiaTheme="minorEastAsia"/>
          <w:lang w:eastAsia="zh-CN"/>
        </w:rPr>
        <w:t xml:space="preserve"> </w:t>
      </w:r>
      <w:r w:rsidR="00A96AEF">
        <w:rPr>
          <w:rFonts w:eastAsiaTheme="minorEastAsia"/>
          <w:lang w:eastAsia="zh-CN"/>
        </w:rPr>
        <w:t>i</w:t>
      </w:r>
      <w:r w:rsidR="00A96AEF" w:rsidRPr="003E0A79">
        <w:rPr>
          <w:rFonts w:eastAsiaTheme="minorEastAsia"/>
          <w:lang w:eastAsia="zh-CN"/>
        </w:rPr>
        <w:t>dentities/credentials</w:t>
      </w:r>
      <w:r w:rsidR="00A96AEF">
        <w:rPr>
          <w:rFonts w:eastAsiaTheme="minorEastAsia"/>
          <w:lang w:eastAsia="zh-CN"/>
        </w:rPr>
        <w:t xml:space="preserve"> support. It can provide more flexibility</w:t>
      </w:r>
      <w:r w:rsidR="00A96AEF" w:rsidRPr="00A96AEF">
        <w:rPr>
          <w:lang w:val="en-US" w:eastAsia="zh-CN"/>
        </w:rPr>
        <w:t xml:space="preserve"> </w:t>
      </w:r>
      <w:r w:rsidR="00A96AEF">
        <w:rPr>
          <w:lang w:val="en-US" w:eastAsia="zh-CN"/>
        </w:rPr>
        <w:t>and better ecosystem supports for adoption</w:t>
      </w:r>
      <w:r w:rsidR="00A96AEF">
        <w:rPr>
          <w:rFonts w:eastAsiaTheme="minorEastAsia"/>
          <w:lang w:eastAsia="zh-CN"/>
        </w:rPr>
        <w:t>.</w:t>
      </w:r>
      <w:r w:rsidR="00A96AEF" w:rsidRPr="00A96AEF">
        <w:rPr>
          <w:rFonts w:eastAsiaTheme="minorEastAsia"/>
          <w:lang w:eastAsia="zh-CN"/>
        </w:rPr>
        <w:t xml:space="preserve"> </w:t>
      </w:r>
      <w:r w:rsidR="00A96AEF">
        <w:rPr>
          <w:lang w:eastAsia="zh-CN"/>
        </w:rPr>
        <w:t>For example, it allows the S</w:t>
      </w:r>
      <w:r w:rsidR="00A96AEF">
        <w:rPr>
          <w:rFonts w:hint="eastAsia"/>
          <w:lang w:eastAsia="zh-CN"/>
        </w:rPr>
        <w:t>NPN</w:t>
      </w:r>
      <w:r w:rsidR="00A96AEF">
        <w:rPr>
          <w:lang w:eastAsia="zh-CN"/>
        </w:rPr>
        <w:t xml:space="preserve"> operator to purchase commercial off-the-shelf IoT UE without preconfiguring credential for both the UE side and the SNPN network side. This will simplify the SNPN deployment.</w:t>
      </w:r>
    </w:p>
    <w:p w14:paraId="211574C7" w14:textId="3E61F5CF" w:rsidR="00CA6115" w:rsidRPr="00927C1B" w:rsidRDefault="00CA6115" w:rsidP="00571CE7">
      <w:pPr>
        <w:pStyle w:val="1"/>
      </w:pPr>
      <w:r>
        <w:t>2</w:t>
      </w:r>
      <w:r w:rsidRPr="00927C1B">
        <w:t xml:space="preserve">. </w:t>
      </w:r>
      <w:r>
        <w:t>Text Proposal</w:t>
      </w:r>
    </w:p>
    <w:p w14:paraId="4F2DA965" w14:textId="57DE1C79" w:rsidR="00CA6115" w:rsidRPr="00813D73" w:rsidRDefault="00F40EE5" w:rsidP="008754B1">
      <w:pPr>
        <w:jc w:val="both"/>
        <w:rPr>
          <w:lang w:eastAsia="zh-CN"/>
        </w:rPr>
      </w:pPr>
      <w:r>
        <w:rPr>
          <w:lang w:eastAsia="zh-CN"/>
        </w:rPr>
        <w:t>It is proposed to capture the following changes vs. T</w:t>
      </w:r>
      <w:r w:rsidR="00310ED6">
        <w:rPr>
          <w:lang w:eastAsia="zh-CN"/>
        </w:rPr>
        <w:t>R 23.700-07 V</w:t>
      </w:r>
      <w:r w:rsidR="00604659">
        <w:rPr>
          <w:lang w:eastAsia="zh-CN"/>
        </w:rPr>
        <w:t>1</w:t>
      </w:r>
      <w:r w:rsidR="00310ED6">
        <w:rPr>
          <w:lang w:eastAsia="zh-CN"/>
        </w:rPr>
        <w:t>.</w:t>
      </w:r>
      <w:r w:rsidR="00604659">
        <w:rPr>
          <w:lang w:eastAsia="zh-CN"/>
        </w:rPr>
        <w:t>1</w:t>
      </w:r>
      <w:r w:rsidR="00310ED6">
        <w:rPr>
          <w:lang w:eastAsia="zh-CN"/>
        </w:rPr>
        <w:t>.0</w:t>
      </w:r>
      <w:r>
        <w:rPr>
          <w:lang w:eastAsia="zh-CN"/>
        </w:rPr>
        <w:t>.</w:t>
      </w:r>
    </w:p>
    <w:p w14:paraId="25C85C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F966237" w14:textId="77777777" w:rsidR="00B53652" w:rsidRPr="006030C1" w:rsidRDefault="00B53652" w:rsidP="00B53652">
      <w:pPr>
        <w:pStyle w:val="2"/>
      </w:pPr>
      <w:bookmarkStart w:id="5" w:name="_Toc54940751"/>
      <w:bookmarkStart w:id="6" w:name="_Toc54952466"/>
      <w:bookmarkStart w:id="7" w:name="_Toc54952912"/>
      <w:bookmarkStart w:id="8" w:name="_Toc50559374"/>
      <w:bookmarkStart w:id="9" w:name="_Toc50566270"/>
      <w:bookmarkEnd w:id="4"/>
      <w:r w:rsidRPr="006030C1">
        <w:t>8.</w:t>
      </w:r>
      <w:r>
        <w:t>4</w:t>
      </w:r>
      <w:r w:rsidRPr="006030C1">
        <w:tab/>
        <w:t>Key Issue #4: UE onboarding and remote provisioning</w:t>
      </w:r>
      <w:bookmarkEnd w:id="5"/>
      <w:bookmarkEnd w:id="6"/>
      <w:bookmarkEnd w:id="7"/>
    </w:p>
    <w:p w14:paraId="17429EF1" w14:textId="77777777" w:rsidR="00B53652" w:rsidRPr="00F60678" w:rsidRDefault="00B53652" w:rsidP="00B53652">
      <w:pPr>
        <w:pStyle w:val="EditorsNote"/>
      </w:pPr>
      <w:r>
        <w:t>Editor's note:</w:t>
      </w:r>
      <w:r w:rsidRPr="00F60678">
        <w:tab/>
        <w:t>These are *INTERIM* conclusions for Key issue #4</w:t>
      </w:r>
      <w:r>
        <w:t>.</w:t>
      </w:r>
    </w:p>
    <w:p w14:paraId="71D8378C" w14:textId="77777777" w:rsidR="00B53652" w:rsidRPr="00E004CC" w:rsidRDefault="00B53652" w:rsidP="00B53652">
      <w:pPr>
        <w:pStyle w:val="3"/>
      </w:pPr>
      <w:bookmarkStart w:id="10" w:name="_Toc54940752"/>
      <w:bookmarkStart w:id="11" w:name="_Toc54952467"/>
      <w:bookmarkStart w:id="12" w:name="_Toc54952913"/>
      <w:r w:rsidRPr="00E004CC">
        <w:t>8.4.1</w:t>
      </w:r>
      <w:r w:rsidRPr="00E004CC">
        <w:tab/>
        <w:t>Conclusions for SNPN case</w:t>
      </w:r>
      <w:bookmarkEnd w:id="10"/>
      <w:bookmarkEnd w:id="11"/>
      <w:bookmarkEnd w:id="12"/>
    </w:p>
    <w:p w14:paraId="0ED7F850" w14:textId="77777777" w:rsidR="00B53652" w:rsidRPr="00B32B1A" w:rsidRDefault="00B53652" w:rsidP="00B53652">
      <w:pPr>
        <w:rPr>
          <w:b/>
          <w:bCs/>
          <w:lang w:eastAsia="ko-KR"/>
        </w:rPr>
      </w:pPr>
      <w:r w:rsidRPr="00B32B1A">
        <w:rPr>
          <w:b/>
          <w:bCs/>
          <w:lang w:eastAsia="ko-KR"/>
        </w:rPr>
        <w:t>UE onboarding for SNPN (Component 1 of KI#4)</w:t>
      </w:r>
    </w:p>
    <w:p w14:paraId="0E5DD1AF" w14:textId="77777777" w:rsidR="00B53652" w:rsidRPr="00B32B1A" w:rsidRDefault="00B53652" w:rsidP="00B53652">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4041D807" w14:textId="77777777" w:rsidR="00B53652" w:rsidRPr="00FC6BDF" w:rsidRDefault="00B53652" w:rsidP="00B53652">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90959E3" w14:textId="77777777" w:rsidR="00B53652" w:rsidRPr="00FC6BDF" w:rsidRDefault="00B53652" w:rsidP="00B53652">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6CA2F09" w14:textId="64CB1F13" w:rsidR="00B53652" w:rsidRDefault="00B53652" w:rsidP="00B53652">
      <w:pPr>
        <w:pStyle w:val="EditorsNote"/>
        <w:rPr>
          <w:ins w:id="13" w:author="于小博" w:date="2020-11-19T19:51:00Z"/>
        </w:rPr>
      </w:pPr>
      <w:r>
        <w:lastRenderedPageBreak/>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w:t>
      </w:r>
      <w:bookmarkStart w:id="14" w:name="_GoBack"/>
      <w:bookmarkEnd w:id="14"/>
      <w:r w:rsidRPr="00FC6BDF">
        <w:t>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w:t>
      </w:r>
      <w:del w:id="15" w:author="于小博" w:date="2020-11-17T19:24:00Z">
        <w:r w:rsidRPr="00FC6BDF" w:rsidDel="00D40581">
          <w:delText xml:space="preserve"> </w:delText>
        </w:r>
      </w:del>
      <w:ins w:id="16" w:author="lu chengsui" w:date="2020-11-02T16:39:00Z">
        <w:del w:id="17" w:author="于小博" w:date="2020-11-17T19:24:00Z">
          <w:r w:rsidR="00F94F7B" w:rsidRPr="00813382" w:rsidDel="00D40581">
            <w:rPr>
              <w:rFonts w:hint="eastAsia"/>
              <w:lang w:val="en-US" w:eastAsia="zh-CN"/>
            </w:rPr>
            <w:delText>.</w:delText>
          </w:r>
        </w:del>
        <w:del w:id="18" w:author="于小博" w:date="2020-11-19T19:52:00Z">
          <w:r w:rsidR="00F94F7B" w:rsidDel="00987541">
            <w:rPr>
              <w:lang w:val="en-US" w:eastAsia="zh-CN"/>
            </w:rPr>
            <w:delText xml:space="preserve"> </w:delText>
          </w:r>
        </w:del>
      </w:ins>
      <w:r w:rsidR="00987541">
        <w:rPr>
          <w:lang w:val="en-US" w:eastAsia="zh-CN"/>
        </w:rPr>
        <w:t xml:space="preserve"> </w:t>
      </w:r>
      <w:r w:rsidRPr="00FC6BDF">
        <w:t>SA</w:t>
      </w:r>
      <w:r>
        <w:t> WG</w:t>
      </w:r>
      <w:r w:rsidRPr="00FC6BDF">
        <w:t xml:space="preserve">3 needs to evaluate the </w:t>
      </w:r>
      <w:r w:rsidR="00044A70">
        <w:rPr>
          <w:rFonts w:hint="eastAsia"/>
          <w:lang w:eastAsia="zh-CN"/>
        </w:rPr>
        <w:t>two</w:t>
      </w:r>
      <w:r w:rsidRPr="00FC6BDF">
        <w:t xml:space="preserve"> above mechanisms from security perspective and provide feedback.</w:t>
      </w:r>
    </w:p>
    <w:p w14:paraId="1416E3FE" w14:textId="4C3685E7" w:rsidR="00987541" w:rsidRPr="00FC6BDF" w:rsidRDefault="00987541" w:rsidP="00987541">
      <w:pPr>
        <w:pStyle w:val="EditorsNote"/>
        <w:rPr>
          <w:ins w:id="19" w:author="于小博" w:date="2020-11-19T19:51:00Z"/>
        </w:rPr>
      </w:pPr>
      <w:ins w:id="20" w:author="于小博" w:date="2020-11-19T19:51:00Z">
        <w:r>
          <w:t>Editor's note:</w:t>
        </w:r>
        <w:r w:rsidRPr="00FC6BDF">
          <w:tab/>
        </w:r>
        <w:r>
          <w:t xml:space="preserve">Whether </w:t>
        </w:r>
        <w:r>
          <w:rPr>
            <w:lang w:val="en-US" w:eastAsia="zh-CN"/>
          </w:rPr>
          <w:t>DCS can interact with PS (e.g. within O-SNPN or SO-SNPN)</w:t>
        </w:r>
        <w:r>
          <w:rPr>
            <w:lang w:val="en-US" w:eastAsia="zh-CN"/>
          </w:rPr>
          <w:t xml:space="preserve"> </w:t>
        </w:r>
        <w:r w:rsidRPr="00FC6BDF">
          <w:t xml:space="preserve">is </w:t>
        </w:r>
        <w:r>
          <w:t>FFS</w:t>
        </w:r>
        <w:r w:rsidRPr="00FC6BDF">
          <w:t>.</w:t>
        </w:r>
      </w:ins>
    </w:p>
    <w:p w14:paraId="649B3061" w14:textId="77777777" w:rsidR="00987541" w:rsidRPr="00987541" w:rsidRDefault="00987541" w:rsidP="00B53652">
      <w:pPr>
        <w:pStyle w:val="EditorsNote"/>
        <w:rPr>
          <w:rFonts w:hint="eastAsia"/>
          <w:lang w:eastAsia="zh-CN"/>
          <w:rPrChange w:id="21" w:author="于小博" w:date="2020-11-19T19:51:00Z">
            <w:rPr>
              <w:rFonts w:hint="eastAsia"/>
              <w:lang w:val="en-US" w:eastAsia="zh-CN"/>
            </w:rPr>
          </w:rPrChange>
        </w:rPr>
      </w:pPr>
    </w:p>
    <w:p w14:paraId="057B3062" w14:textId="77777777" w:rsidR="00B53652" w:rsidRPr="00FC6BDF" w:rsidRDefault="00B53652" w:rsidP="00B53652">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61FBD759" w14:textId="77777777" w:rsidR="00B53652" w:rsidRPr="00730756" w:rsidRDefault="00B53652" w:rsidP="00B53652">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15815092" w14:textId="77777777" w:rsidR="00B53652" w:rsidRPr="00C22D38" w:rsidRDefault="00B53652" w:rsidP="00B53652">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1CFC9F59" w14:textId="77777777" w:rsidR="00B53652" w:rsidRDefault="00B53652" w:rsidP="00B53652">
      <w:pPr>
        <w:pStyle w:val="B1"/>
        <w:rPr>
          <w:rFonts w:eastAsia="MS Mincho"/>
        </w:rPr>
      </w:pPr>
      <w:bookmarkStart w:id="22" w:name="_Hlk54107746"/>
      <w:r w:rsidRPr="00373D24">
        <w:rPr>
          <w:rFonts w:eastAsia="MS Mincho"/>
        </w:rPr>
        <w:t>-</w:t>
      </w:r>
      <w:r w:rsidRPr="00373D24">
        <w:rPr>
          <w:rFonts w:eastAsia="MS Mincho"/>
        </w:rPr>
        <w:tab/>
        <w:t>The DCS can be an entity external to the 5GC of O-SNPN.</w:t>
      </w:r>
      <w:bookmarkEnd w:id="22"/>
    </w:p>
    <w:p w14:paraId="2279D68D" w14:textId="77777777" w:rsidR="00B53652" w:rsidRPr="00730756" w:rsidRDefault="00B53652" w:rsidP="00B53652">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3728A20F" w14:textId="77777777" w:rsidR="00B53652" w:rsidRPr="00C22D38" w:rsidRDefault="00B53652" w:rsidP="00B53652">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23" w:name="_Hlk53736958"/>
      <w:r w:rsidRPr="00C22D38">
        <w:t>This information will be specified only for SNPN and allows NG-RAN to select an appropriate AMF that supports onboarding procedures</w:t>
      </w:r>
      <w:bookmarkEnd w:id="23"/>
      <w:r w:rsidRPr="00C22D38">
        <w:t>.</w:t>
      </w:r>
    </w:p>
    <w:p w14:paraId="2CDDF430" w14:textId="77777777" w:rsidR="00B53652" w:rsidRPr="00464F36" w:rsidRDefault="00B53652" w:rsidP="00B53652">
      <w:pPr>
        <w:pStyle w:val="EditorsNote"/>
      </w:pPr>
      <w:r w:rsidRPr="00464F36">
        <w:t>Editor's note:</w:t>
      </w:r>
      <w:r w:rsidRPr="00464F36">
        <w:tab/>
      </w:r>
      <w:bookmarkStart w:id="24" w:name="_Hlk53736977"/>
      <w:r w:rsidRPr="00464F36">
        <w:t>Handling of RAN-level congestion is FFS</w:t>
      </w:r>
      <w:bookmarkEnd w:id="24"/>
      <w:r w:rsidRPr="00464F36">
        <w:t>.</w:t>
      </w:r>
    </w:p>
    <w:p w14:paraId="59EDAE00" w14:textId="77777777" w:rsidR="00B53652" w:rsidRDefault="00B53652" w:rsidP="00B53652">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0E392AAB" w14:textId="77777777" w:rsidR="00B53652" w:rsidRDefault="00B53652" w:rsidP="00B53652">
      <w:pPr>
        <w:pStyle w:val="B1"/>
        <w:rPr>
          <w:lang w:eastAsia="ko-KR"/>
        </w:rPr>
      </w:pPr>
      <w:r>
        <w:rPr>
          <w:lang w:eastAsia="ko-KR"/>
        </w:rPr>
        <w:t>-</w:t>
      </w:r>
      <w:r>
        <w:rPr>
          <w:lang w:eastAsia="ko-KR"/>
        </w:rPr>
        <w:tab/>
        <w:t>Using PLMN credentials for UE onboarding and PLMN as Onboarding Network (ON) is already possible.</w:t>
      </w:r>
    </w:p>
    <w:p w14:paraId="42268E7B" w14:textId="77777777" w:rsidR="00B53652" w:rsidRDefault="00B53652" w:rsidP="00B53652">
      <w:pPr>
        <w:pStyle w:val="B1"/>
        <w:rPr>
          <w:lang w:eastAsia="ko-KR"/>
        </w:rPr>
      </w:pPr>
      <w:r>
        <w:rPr>
          <w:lang w:eastAsia="ko-KR"/>
        </w:rPr>
        <w:t>-</w:t>
      </w:r>
      <w:r>
        <w:rPr>
          <w:lang w:eastAsia="ko-KR"/>
        </w:rPr>
        <w:tab/>
        <w:t>Onboarding network should support functionality to restrict usage to only on-boarding service.</w:t>
      </w:r>
    </w:p>
    <w:p w14:paraId="5C34CC8A" w14:textId="77777777" w:rsidR="00B53652" w:rsidRPr="00C22D38" w:rsidRDefault="00B53652" w:rsidP="00B53652">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7097AB63" w14:textId="77777777" w:rsidR="00B53652" w:rsidRPr="00C22D38" w:rsidRDefault="00B53652" w:rsidP="00B53652">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a PLMN, the </w:t>
      </w:r>
      <w:r w:rsidRPr="00C22D38">
        <w:rPr>
          <w:lang w:eastAsia="ko-KR"/>
        </w:rPr>
        <w:t>functionality to restrict usage is activated for the UE by AMF based on received operator profile from the UDM.</w:t>
      </w:r>
    </w:p>
    <w:p w14:paraId="0596EC54" w14:textId="77777777" w:rsidR="00B53652" w:rsidRDefault="00B53652" w:rsidP="00B53652">
      <w:pPr>
        <w:pStyle w:val="EditorsNote"/>
        <w:rPr>
          <w:lang w:eastAsia="ko-KR"/>
        </w:rPr>
      </w:pPr>
      <w:bookmarkStart w:id="25"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25"/>
    </w:p>
    <w:p w14:paraId="09F513A2" w14:textId="77777777" w:rsidR="00B53652" w:rsidRDefault="00B53652" w:rsidP="00B53652">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19FEDB69" w14:textId="77777777" w:rsidR="00B53652" w:rsidRPr="00464F36" w:rsidRDefault="00B53652" w:rsidP="00B53652">
      <w:pPr>
        <w:rPr>
          <w:b/>
          <w:bCs/>
          <w:lang w:eastAsia="ko-KR"/>
        </w:rPr>
      </w:pPr>
      <w:r w:rsidRPr="00464F36">
        <w:rPr>
          <w:b/>
          <w:bCs/>
          <w:lang w:eastAsia="ko-KR"/>
        </w:rPr>
        <w:t>Remote provisioning for SNPN credentials (Component 2 of KI#4)</w:t>
      </w:r>
    </w:p>
    <w:p w14:paraId="61340F67" w14:textId="77777777" w:rsidR="00B53652" w:rsidRDefault="00B53652" w:rsidP="00B53652">
      <w:pPr>
        <w:pStyle w:val="B1"/>
      </w:pPr>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253FCE77" w14:textId="77777777" w:rsidR="00B53652" w:rsidRDefault="00B53652" w:rsidP="00B53652">
      <w:pPr>
        <w:pStyle w:val="B1"/>
      </w:pPr>
      <w:r>
        <w:lastRenderedPageBreak/>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1BE0823A" w14:textId="77777777" w:rsidR="00B53652" w:rsidRDefault="00B53652" w:rsidP="00B53652">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thus, the NAS signalling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0EF09A21" w14:textId="77777777" w:rsidR="00B53652" w:rsidRDefault="00B53652" w:rsidP="00B53652">
      <w:pPr>
        <w:pStyle w:val="NO"/>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3F559A29" w14:textId="77777777" w:rsidR="00B53652" w:rsidRPr="00F60678" w:rsidRDefault="00B53652" w:rsidP="00B53652">
      <w:pPr>
        <w:pStyle w:val="EditorsNote"/>
      </w:pPr>
      <w:r>
        <w:t>Editor's note:</w:t>
      </w:r>
      <w:r>
        <w:tab/>
      </w:r>
      <w:r w:rsidRPr="00F60678">
        <w:t>SA</w:t>
      </w:r>
      <w:r>
        <w:t> WG</w:t>
      </w:r>
      <w:r w:rsidRPr="00F60678">
        <w:t>3 feedback will need to be taken into account for including of the CP based provisioning.</w:t>
      </w:r>
    </w:p>
    <w:p w14:paraId="5207FD3F" w14:textId="77777777" w:rsidR="00B53652" w:rsidRPr="00C22D38" w:rsidRDefault="00B53652" w:rsidP="00B53652">
      <w:pPr>
        <w:pStyle w:val="EditorsNote"/>
      </w:pPr>
      <w:r>
        <w:t>Editor's note:</w:t>
      </w:r>
      <w:r>
        <w:tab/>
      </w:r>
      <w:r w:rsidRPr="00C22D38">
        <w:t>When the PS is a stand-alone entity, how the PS is selected is for FFS.</w:t>
      </w:r>
    </w:p>
    <w:p w14:paraId="178B3860" w14:textId="77777777" w:rsidR="00B53652" w:rsidRPr="00C22D38" w:rsidRDefault="00B53652" w:rsidP="00B53652">
      <w:pPr>
        <w:pStyle w:val="EditorsNote"/>
      </w:pPr>
      <w:r>
        <w:t>Editor's note:</w:t>
      </w:r>
      <w:r>
        <w:tab/>
      </w:r>
      <w:r w:rsidRPr="00C22D38">
        <w:t>For remote provisioning via CP, when the PS is a stand-alone entity the role of PS (as UDM of SNPN or AF with respect to O-SNPN) is FFS.</w:t>
      </w:r>
    </w:p>
    <w:p w14:paraId="52FE7039" w14:textId="77777777" w:rsidR="00B53652" w:rsidRPr="00F60678" w:rsidRDefault="00B53652" w:rsidP="00B53652">
      <w:pPr>
        <w:pStyle w:val="B1"/>
      </w:pPr>
      <w:bookmarkStart w:id="26" w:name="_Hlk54107776"/>
      <w:r w:rsidRPr="00C22D38">
        <w:t>-</w:t>
      </w:r>
      <w:r w:rsidRPr="00C22D38">
        <w:tab/>
        <w:t>Control Plane remote provisioning procedure assumes a Provisioning Server that communicates with the 5GC using 3GPP-defined protocols.</w:t>
      </w:r>
      <w:bookmarkEnd w:id="26"/>
    </w:p>
    <w:p w14:paraId="06242123" w14:textId="77777777" w:rsidR="00B53652" w:rsidRDefault="00B53652" w:rsidP="00B53652">
      <w:pPr>
        <w:pStyle w:val="B1"/>
      </w:pPr>
      <w:r>
        <w:t>-</w:t>
      </w:r>
      <w:r>
        <w:tab/>
        <w:t>For the provisioning of IMSI accompanied by AKA credentials, GSMA RSP is used, Provisioning Server (PS) can provision the credential to UE over User Plane (UP) connectivity;</w:t>
      </w:r>
    </w:p>
    <w:p w14:paraId="4F1D80BA" w14:textId="706A6AB3" w:rsidR="00613DCA" w:rsidRPr="005C5D05" w:rsidRDefault="00B53652" w:rsidP="005C5D05">
      <w:pPr>
        <w:pStyle w:val="B1"/>
      </w:pPr>
      <w:r>
        <w:t>-</w:t>
      </w:r>
      <w:r>
        <w:tab/>
        <w:t>For the provisioning of Non-3GPP credentials, the credentials can be provided to UE over UP connectivity;</w:t>
      </w:r>
    </w:p>
    <w:p w14:paraId="39FD886E" w14:textId="77777777" w:rsidR="00B53652" w:rsidRDefault="00B53652" w:rsidP="00B53652">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4E67A466" w14:textId="77777777" w:rsidR="00B53652" w:rsidRDefault="00B53652" w:rsidP="00B53652">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791ABEFC" w14:textId="77777777" w:rsidR="00B53652" w:rsidRDefault="00B53652" w:rsidP="00B53652">
      <w:pPr>
        <w:pStyle w:val="B2"/>
        <w:rPr>
          <w:lang w:eastAsia="zh-CN"/>
        </w:rPr>
      </w:pPr>
      <w:r>
        <w:rPr>
          <w:lang w:eastAsia="zh-CN"/>
        </w:rPr>
        <w:t>b.</w:t>
      </w:r>
      <w:r>
        <w:rPr>
          <w:lang w:eastAsia="zh-CN"/>
        </w:rPr>
        <w:tab/>
        <w:t>Alternatively, onboarding configuration data may be configured in the UE during Registration Procedure.</w:t>
      </w:r>
    </w:p>
    <w:p w14:paraId="121DB2E6" w14:textId="77777777" w:rsidR="00B53652" w:rsidRDefault="00B53652" w:rsidP="00B53652">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1864E405" w14:textId="77777777" w:rsidR="00B53652" w:rsidRPr="006030C1" w:rsidRDefault="00B53652" w:rsidP="00B53652">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718C4BB6" w14:textId="77777777" w:rsidR="00B53652" w:rsidRPr="006030C1" w:rsidRDefault="00B53652" w:rsidP="00B53652">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2E41724A" w14:textId="77777777" w:rsidR="00B53652" w:rsidRPr="006030C1" w:rsidRDefault="00B53652" w:rsidP="00B53652">
      <w:pPr>
        <w:pStyle w:val="NO"/>
        <w:rPr>
          <w:lang w:eastAsia="ko-KR"/>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bookmarkEnd w:id="8"/>
    <w:bookmarkEnd w:id="9"/>
    <w:p w14:paraId="5C4C6D1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DEE2C" w14:textId="77777777" w:rsidR="00DD02D0" w:rsidRDefault="00DD02D0">
      <w:r>
        <w:separator/>
      </w:r>
    </w:p>
    <w:p w14:paraId="0DA6C9B5" w14:textId="77777777" w:rsidR="00DD02D0" w:rsidRDefault="00DD02D0"/>
  </w:endnote>
  <w:endnote w:type="continuationSeparator" w:id="0">
    <w:p w14:paraId="31E2107F" w14:textId="77777777" w:rsidR="00DD02D0" w:rsidRDefault="00DD02D0">
      <w:r>
        <w:continuationSeparator/>
      </w:r>
    </w:p>
    <w:p w14:paraId="489FA935" w14:textId="77777777" w:rsidR="00DD02D0" w:rsidRDefault="00DD02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C67EC" w14:textId="77777777" w:rsidR="008C600C" w:rsidRDefault="008C600C">
    <w:pPr>
      <w:framePr w:w="646" w:h="244" w:hRule="exact" w:wrap="around" w:vAnchor="text" w:hAnchor="margin" w:y="-5"/>
      <w:rPr>
        <w:rFonts w:ascii="Arial" w:hAnsi="Arial" w:cs="Arial"/>
        <w:b/>
        <w:bCs/>
        <w:i/>
        <w:iCs/>
        <w:sz w:val="18"/>
      </w:rPr>
    </w:pPr>
    <w:r>
      <w:rPr>
        <w:rFonts w:ascii="Arial" w:hAnsi="Arial" w:cs="Arial"/>
        <w:b/>
        <w:bCs/>
        <w:i/>
        <w:iCs/>
        <w:sz w:val="18"/>
      </w:rPr>
      <w:t>3GPP</w:t>
    </w:r>
  </w:p>
  <w:p w14:paraId="5CCB6CC6" w14:textId="77777777" w:rsidR="008C600C" w:rsidRDefault="008C60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18CFF0" w14:textId="77777777" w:rsidR="008C600C" w:rsidRDefault="008C60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8FFC3" w14:textId="77777777" w:rsidR="00DD02D0" w:rsidRDefault="00DD02D0">
      <w:r>
        <w:separator/>
      </w:r>
    </w:p>
    <w:p w14:paraId="18788A9A" w14:textId="77777777" w:rsidR="00DD02D0" w:rsidRDefault="00DD02D0"/>
  </w:footnote>
  <w:footnote w:type="continuationSeparator" w:id="0">
    <w:p w14:paraId="70D949A7" w14:textId="77777777" w:rsidR="00DD02D0" w:rsidRDefault="00DD02D0">
      <w:r>
        <w:continuationSeparator/>
      </w:r>
    </w:p>
    <w:p w14:paraId="5AEB8FD7" w14:textId="77777777" w:rsidR="00DD02D0" w:rsidRDefault="00DD02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10B4D" w14:textId="77777777" w:rsidR="008C600C" w:rsidRDefault="008C600C"/>
  <w:p w14:paraId="5DDB5F97" w14:textId="77777777" w:rsidR="008C600C" w:rsidRDefault="008C60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4E8E3" w14:textId="77777777" w:rsidR="008C600C" w:rsidRDefault="008C600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44730F2" w14:textId="77777777" w:rsidR="008C600C" w:rsidRDefault="008C600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300AE">
      <w:rPr>
        <w:rFonts w:ascii="Arial" w:hAnsi="Arial" w:cs="Arial"/>
        <w:b/>
        <w:bCs/>
        <w:noProof/>
        <w:sz w:val="18"/>
      </w:rPr>
      <w:t>8</w:t>
    </w:r>
    <w:r>
      <w:rPr>
        <w:rFonts w:ascii="Arial" w:hAnsi="Arial" w:cs="Arial"/>
        <w:b/>
        <w:bCs/>
        <w:sz w:val="18"/>
      </w:rPr>
      <w:fldChar w:fldCharType="end"/>
    </w:r>
  </w:p>
  <w:p w14:paraId="2A2D7DA5" w14:textId="77777777" w:rsidR="008C600C" w:rsidRDefault="008C60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31B94"/>
    <w:multiLevelType w:val="hybridMultilevel"/>
    <w:tmpl w:val="7F4E73EA"/>
    <w:lvl w:ilvl="0" w:tplc="ECE0F45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7D1DC3"/>
    <w:multiLevelType w:val="hybridMultilevel"/>
    <w:tmpl w:val="D5001034"/>
    <w:lvl w:ilvl="0" w:tplc="7A0EF62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A4C7DB1"/>
    <w:multiLevelType w:val="hybridMultilevel"/>
    <w:tmpl w:val="76062C22"/>
    <w:lvl w:ilvl="0" w:tplc="ECE0F45E">
      <w:start w:val="1"/>
      <w:numFmt w:val="bullet"/>
      <w:lvlText w:val="-"/>
      <w:lvlJc w:val="left"/>
      <w:pPr>
        <w:ind w:left="360" w:hanging="360"/>
      </w:pPr>
      <w:rPr>
        <w:rFonts w:ascii="Times New Roman" w:eastAsiaTheme="minorEastAsia" w:hAnsi="Times New Roman" w:cs="Times New Roman" w:hint="default"/>
      </w:rPr>
    </w:lvl>
    <w:lvl w:ilvl="1" w:tplc="ECE0F45E">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7"/>
  </w:num>
  <w:num w:numId="11">
    <w:abstractNumId w:val="7"/>
  </w:num>
  <w:num w:numId="12">
    <w:abstractNumId w:val="0"/>
  </w:num>
  <w:num w:numId="13">
    <w:abstractNumId w:val="2"/>
  </w:num>
  <w:num w:numId="14">
    <w:abstractNumId w:val="8"/>
  </w:num>
  <w:num w:numId="15">
    <w:abstractNumId w:val="14"/>
  </w:num>
  <w:num w:numId="16">
    <w:abstractNumId w:val="3"/>
  </w:num>
  <w:num w:numId="17">
    <w:abstractNumId w:val="16"/>
  </w:num>
  <w:num w:numId="1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于小博">
    <w15:presenceInfo w15:providerId="None" w15:userId="于小博"/>
  </w15:person>
  <w15:person w15:author="lu chengsui">
    <w15:presenceInfo w15:providerId="Windows Live" w15:userId="417d024648313d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4"/>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0E67"/>
    <w:rsid w:val="00032C4D"/>
    <w:rsid w:val="00033FBB"/>
    <w:rsid w:val="00034D60"/>
    <w:rsid w:val="0003510B"/>
    <w:rsid w:val="00035823"/>
    <w:rsid w:val="0004077D"/>
    <w:rsid w:val="00040B51"/>
    <w:rsid w:val="00040C90"/>
    <w:rsid w:val="00040CC2"/>
    <w:rsid w:val="000410CE"/>
    <w:rsid w:val="00041AB4"/>
    <w:rsid w:val="00041E56"/>
    <w:rsid w:val="00041F7E"/>
    <w:rsid w:val="00041FA7"/>
    <w:rsid w:val="00043303"/>
    <w:rsid w:val="00043C43"/>
    <w:rsid w:val="00044075"/>
    <w:rsid w:val="00044A70"/>
    <w:rsid w:val="00045722"/>
    <w:rsid w:val="00047051"/>
    <w:rsid w:val="00047C64"/>
    <w:rsid w:val="00050528"/>
    <w:rsid w:val="000505D4"/>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36B"/>
    <w:rsid w:val="000A49D3"/>
    <w:rsid w:val="000A5948"/>
    <w:rsid w:val="000A75B1"/>
    <w:rsid w:val="000B103E"/>
    <w:rsid w:val="000B128A"/>
    <w:rsid w:val="000B131F"/>
    <w:rsid w:val="000B1493"/>
    <w:rsid w:val="000B3DD5"/>
    <w:rsid w:val="000B43A6"/>
    <w:rsid w:val="000B50B5"/>
    <w:rsid w:val="000B6489"/>
    <w:rsid w:val="000B77DD"/>
    <w:rsid w:val="000B79B7"/>
    <w:rsid w:val="000C0426"/>
    <w:rsid w:val="000C05C6"/>
    <w:rsid w:val="000C13A3"/>
    <w:rsid w:val="000C29D7"/>
    <w:rsid w:val="000C2CB4"/>
    <w:rsid w:val="000C63B3"/>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B3C"/>
    <w:rsid w:val="0010369A"/>
    <w:rsid w:val="0010430B"/>
    <w:rsid w:val="00104CDA"/>
    <w:rsid w:val="001059D1"/>
    <w:rsid w:val="0010795D"/>
    <w:rsid w:val="00107A82"/>
    <w:rsid w:val="00107E22"/>
    <w:rsid w:val="00110662"/>
    <w:rsid w:val="00111E3C"/>
    <w:rsid w:val="00112BF1"/>
    <w:rsid w:val="0011387E"/>
    <w:rsid w:val="001142B0"/>
    <w:rsid w:val="001156E9"/>
    <w:rsid w:val="0011670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1F6"/>
    <w:rsid w:val="0013518E"/>
    <w:rsid w:val="0013558E"/>
    <w:rsid w:val="00136292"/>
    <w:rsid w:val="00136A06"/>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1C7"/>
    <w:rsid w:val="001673CA"/>
    <w:rsid w:val="00167AF3"/>
    <w:rsid w:val="00170A7C"/>
    <w:rsid w:val="0017207F"/>
    <w:rsid w:val="001731A2"/>
    <w:rsid w:val="001736B5"/>
    <w:rsid w:val="00173A57"/>
    <w:rsid w:val="001748CF"/>
    <w:rsid w:val="001750EF"/>
    <w:rsid w:val="001765B4"/>
    <w:rsid w:val="00176CD0"/>
    <w:rsid w:val="00177EFC"/>
    <w:rsid w:val="001802CC"/>
    <w:rsid w:val="001806F6"/>
    <w:rsid w:val="001821B7"/>
    <w:rsid w:val="00182258"/>
    <w:rsid w:val="001835B3"/>
    <w:rsid w:val="00183CC9"/>
    <w:rsid w:val="00184110"/>
    <w:rsid w:val="00184314"/>
    <w:rsid w:val="001846EE"/>
    <w:rsid w:val="00184908"/>
    <w:rsid w:val="00185660"/>
    <w:rsid w:val="00185C88"/>
    <w:rsid w:val="00186F58"/>
    <w:rsid w:val="00187F8B"/>
    <w:rsid w:val="001906C2"/>
    <w:rsid w:val="00191308"/>
    <w:rsid w:val="001929DA"/>
    <w:rsid w:val="00192EEE"/>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27"/>
    <w:rsid w:val="001C74D2"/>
    <w:rsid w:val="001C77F4"/>
    <w:rsid w:val="001D0433"/>
    <w:rsid w:val="001D06A4"/>
    <w:rsid w:val="001D0739"/>
    <w:rsid w:val="001D1200"/>
    <w:rsid w:val="001D1FB4"/>
    <w:rsid w:val="001D2DF9"/>
    <w:rsid w:val="001E0DF5"/>
    <w:rsid w:val="001E125D"/>
    <w:rsid w:val="001E1F34"/>
    <w:rsid w:val="001E4DFF"/>
    <w:rsid w:val="001E5C9E"/>
    <w:rsid w:val="001F03B6"/>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272"/>
    <w:rsid w:val="00207F20"/>
    <w:rsid w:val="002102F5"/>
    <w:rsid w:val="002104A0"/>
    <w:rsid w:val="002113F8"/>
    <w:rsid w:val="002122C3"/>
    <w:rsid w:val="00212A86"/>
    <w:rsid w:val="0021395C"/>
    <w:rsid w:val="0021576A"/>
    <w:rsid w:val="00215B76"/>
    <w:rsid w:val="00216F4A"/>
    <w:rsid w:val="00220AEB"/>
    <w:rsid w:val="00221F47"/>
    <w:rsid w:val="00223D76"/>
    <w:rsid w:val="0022415F"/>
    <w:rsid w:val="00227B72"/>
    <w:rsid w:val="002300AE"/>
    <w:rsid w:val="00230A69"/>
    <w:rsid w:val="00232176"/>
    <w:rsid w:val="002322E5"/>
    <w:rsid w:val="00232418"/>
    <w:rsid w:val="00232A66"/>
    <w:rsid w:val="00233A50"/>
    <w:rsid w:val="00234C27"/>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852"/>
    <w:rsid w:val="00257C37"/>
    <w:rsid w:val="00260A35"/>
    <w:rsid w:val="00260C09"/>
    <w:rsid w:val="00260FBA"/>
    <w:rsid w:val="00261D77"/>
    <w:rsid w:val="002622FB"/>
    <w:rsid w:val="0026236D"/>
    <w:rsid w:val="00262BEF"/>
    <w:rsid w:val="00262C6D"/>
    <w:rsid w:val="0026332C"/>
    <w:rsid w:val="002657DD"/>
    <w:rsid w:val="002679A0"/>
    <w:rsid w:val="00267FC8"/>
    <w:rsid w:val="002707A8"/>
    <w:rsid w:val="00270D4F"/>
    <w:rsid w:val="00271A3E"/>
    <w:rsid w:val="0027201F"/>
    <w:rsid w:val="002723FA"/>
    <w:rsid w:val="00272E73"/>
    <w:rsid w:val="00273AF8"/>
    <w:rsid w:val="00273D31"/>
    <w:rsid w:val="0027499D"/>
    <w:rsid w:val="002756C1"/>
    <w:rsid w:val="0027579F"/>
    <w:rsid w:val="00275FD2"/>
    <w:rsid w:val="002761A8"/>
    <w:rsid w:val="00276AA9"/>
    <w:rsid w:val="00276C68"/>
    <w:rsid w:val="0028020F"/>
    <w:rsid w:val="002804F9"/>
    <w:rsid w:val="00280862"/>
    <w:rsid w:val="00281104"/>
    <w:rsid w:val="00281F13"/>
    <w:rsid w:val="00282E1C"/>
    <w:rsid w:val="00282EEC"/>
    <w:rsid w:val="00284242"/>
    <w:rsid w:val="00285692"/>
    <w:rsid w:val="00286417"/>
    <w:rsid w:val="0028786F"/>
    <w:rsid w:val="00287A12"/>
    <w:rsid w:val="00287B41"/>
    <w:rsid w:val="00291038"/>
    <w:rsid w:val="00291E4D"/>
    <w:rsid w:val="00292E3B"/>
    <w:rsid w:val="002934C0"/>
    <w:rsid w:val="002943A4"/>
    <w:rsid w:val="00295FEC"/>
    <w:rsid w:val="0029673F"/>
    <w:rsid w:val="00296C96"/>
    <w:rsid w:val="002A062F"/>
    <w:rsid w:val="002A1B9E"/>
    <w:rsid w:val="002A239D"/>
    <w:rsid w:val="002A3C41"/>
    <w:rsid w:val="002A6F90"/>
    <w:rsid w:val="002A7929"/>
    <w:rsid w:val="002B051E"/>
    <w:rsid w:val="002B1D85"/>
    <w:rsid w:val="002B21E7"/>
    <w:rsid w:val="002B2ABA"/>
    <w:rsid w:val="002B46FF"/>
    <w:rsid w:val="002B5DAE"/>
    <w:rsid w:val="002B6238"/>
    <w:rsid w:val="002B62E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2C9"/>
    <w:rsid w:val="002D4952"/>
    <w:rsid w:val="002D5CFB"/>
    <w:rsid w:val="002D5E9C"/>
    <w:rsid w:val="002D7DAF"/>
    <w:rsid w:val="002E0F7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ED6"/>
    <w:rsid w:val="0031175D"/>
    <w:rsid w:val="00312459"/>
    <w:rsid w:val="003142A3"/>
    <w:rsid w:val="0031486D"/>
    <w:rsid w:val="003153C7"/>
    <w:rsid w:val="00316267"/>
    <w:rsid w:val="00316798"/>
    <w:rsid w:val="00317BA6"/>
    <w:rsid w:val="0032155D"/>
    <w:rsid w:val="00323DAB"/>
    <w:rsid w:val="003244C5"/>
    <w:rsid w:val="00324F09"/>
    <w:rsid w:val="00325BE6"/>
    <w:rsid w:val="003264F1"/>
    <w:rsid w:val="00327A13"/>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747"/>
    <w:rsid w:val="003757F0"/>
    <w:rsid w:val="00375AFF"/>
    <w:rsid w:val="00375C1A"/>
    <w:rsid w:val="0038028D"/>
    <w:rsid w:val="00380585"/>
    <w:rsid w:val="00380A07"/>
    <w:rsid w:val="00380E86"/>
    <w:rsid w:val="00383F2D"/>
    <w:rsid w:val="00384D8F"/>
    <w:rsid w:val="00385B51"/>
    <w:rsid w:val="0038795A"/>
    <w:rsid w:val="003879F5"/>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79A"/>
    <w:rsid w:val="003A60D0"/>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79"/>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8E"/>
    <w:rsid w:val="0043031B"/>
    <w:rsid w:val="00431F48"/>
    <w:rsid w:val="00433E88"/>
    <w:rsid w:val="0043404A"/>
    <w:rsid w:val="00434514"/>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18C"/>
    <w:rsid w:val="0046434C"/>
    <w:rsid w:val="00464F7D"/>
    <w:rsid w:val="00465AD0"/>
    <w:rsid w:val="00465DB0"/>
    <w:rsid w:val="00466150"/>
    <w:rsid w:val="00467673"/>
    <w:rsid w:val="00470CA4"/>
    <w:rsid w:val="004718ED"/>
    <w:rsid w:val="004745FD"/>
    <w:rsid w:val="004774B4"/>
    <w:rsid w:val="00477A4D"/>
    <w:rsid w:val="0048059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27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F06"/>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D6F"/>
    <w:rsid w:val="004E21C2"/>
    <w:rsid w:val="004E4A9B"/>
    <w:rsid w:val="004E4C54"/>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58B"/>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238"/>
    <w:rsid w:val="00511973"/>
    <w:rsid w:val="00512FC2"/>
    <w:rsid w:val="00514958"/>
    <w:rsid w:val="00514BDB"/>
    <w:rsid w:val="00514D5C"/>
    <w:rsid w:val="00514F00"/>
    <w:rsid w:val="005150F3"/>
    <w:rsid w:val="00515163"/>
    <w:rsid w:val="005157D0"/>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768"/>
    <w:rsid w:val="0055150E"/>
    <w:rsid w:val="00552D00"/>
    <w:rsid w:val="00552EDB"/>
    <w:rsid w:val="0055392F"/>
    <w:rsid w:val="00554C55"/>
    <w:rsid w:val="00555F6C"/>
    <w:rsid w:val="00556068"/>
    <w:rsid w:val="005568FB"/>
    <w:rsid w:val="00561209"/>
    <w:rsid w:val="005612D1"/>
    <w:rsid w:val="005619E7"/>
    <w:rsid w:val="0056459E"/>
    <w:rsid w:val="00565200"/>
    <w:rsid w:val="005657E5"/>
    <w:rsid w:val="00566A66"/>
    <w:rsid w:val="00567317"/>
    <w:rsid w:val="00571CE7"/>
    <w:rsid w:val="00572BA6"/>
    <w:rsid w:val="00573C90"/>
    <w:rsid w:val="005746B5"/>
    <w:rsid w:val="00574A05"/>
    <w:rsid w:val="00576181"/>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9D8"/>
    <w:rsid w:val="00595C4B"/>
    <w:rsid w:val="005973DC"/>
    <w:rsid w:val="005976E8"/>
    <w:rsid w:val="0059773D"/>
    <w:rsid w:val="005A1269"/>
    <w:rsid w:val="005A1980"/>
    <w:rsid w:val="005A26B4"/>
    <w:rsid w:val="005A29F2"/>
    <w:rsid w:val="005A5CCE"/>
    <w:rsid w:val="005A69E3"/>
    <w:rsid w:val="005B0114"/>
    <w:rsid w:val="005B01DA"/>
    <w:rsid w:val="005B02B2"/>
    <w:rsid w:val="005B278B"/>
    <w:rsid w:val="005B39D5"/>
    <w:rsid w:val="005B3FB9"/>
    <w:rsid w:val="005B445F"/>
    <w:rsid w:val="005B49B5"/>
    <w:rsid w:val="005B605D"/>
    <w:rsid w:val="005B6571"/>
    <w:rsid w:val="005B6969"/>
    <w:rsid w:val="005C0230"/>
    <w:rsid w:val="005C04A8"/>
    <w:rsid w:val="005C0AC3"/>
    <w:rsid w:val="005C1260"/>
    <w:rsid w:val="005C1CE7"/>
    <w:rsid w:val="005C2F29"/>
    <w:rsid w:val="005C5264"/>
    <w:rsid w:val="005C5B01"/>
    <w:rsid w:val="005C5C0D"/>
    <w:rsid w:val="005C5D05"/>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15B"/>
    <w:rsid w:val="005F08C9"/>
    <w:rsid w:val="005F209C"/>
    <w:rsid w:val="005F23C8"/>
    <w:rsid w:val="005F270E"/>
    <w:rsid w:val="005F302E"/>
    <w:rsid w:val="005F33AF"/>
    <w:rsid w:val="005F3633"/>
    <w:rsid w:val="005F3781"/>
    <w:rsid w:val="005F59D9"/>
    <w:rsid w:val="005F76E9"/>
    <w:rsid w:val="00601CC9"/>
    <w:rsid w:val="00603FD0"/>
    <w:rsid w:val="00604659"/>
    <w:rsid w:val="00605104"/>
    <w:rsid w:val="0060790E"/>
    <w:rsid w:val="00610D71"/>
    <w:rsid w:val="00611B09"/>
    <w:rsid w:val="00612490"/>
    <w:rsid w:val="00612C88"/>
    <w:rsid w:val="00612D1B"/>
    <w:rsid w:val="00613159"/>
    <w:rsid w:val="00613572"/>
    <w:rsid w:val="00613CCC"/>
    <w:rsid w:val="00613DCA"/>
    <w:rsid w:val="006144B9"/>
    <w:rsid w:val="00615BE6"/>
    <w:rsid w:val="00615D97"/>
    <w:rsid w:val="00616303"/>
    <w:rsid w:val="00617E84"/>
    <w:rsid w:val="006216B3"/>
    <w:rsid w:val="00621EDE"/>
    <w:rsid w:val="006224D6"/>
    <w:rsid w:val="0062258D"/>
    <w:rsid w:val="006238AD"/>
    <w:rsid w:val="00623FAF"/>
    <w:rsid w:val="0062499F"/>
    <w:rsid w:val="00624FCE"/>
    <w:rsid w:val="006278F1"/>
    <w:rsid w:val="00631504"/>
    <w:rsid w:val="00632F1F"/>
    <w:rsid w:val="00635AB9"/>
    <w:rsid w:val="00640010"/>
    <w:rsid w:val="0064130B"/>
    <w:rsid w:val="0064146B"/>
    <w:rsid w:val="00642055"/>
    <w:rsid w:val="00644664"/>
    <w:rsid w:val="00644B01"/>
    <w:rsid w:val="00645058"/>
    <w:rsid w:val="00646281"/>
    <w:rsid w:val="006462C1"/>
    <w:rsid w:val="0065138F"/>
    <w:rsid w:val="00651D13"/>
    <w:rsid w:val="0065267B"/>
    <w:rsid w:val="0065339E"/>
    <w:rsid w:val="0065355A"/>
    <w:rsid w:val="006539B5"/>
    <w:rsid w:val="0066251F"/>
    <w:rsid w:val="00662B29"/>
    <w:rsid w:val="00663228"/>
    <w:rsid w:val="00665688"/>
    <w:rsid w:val="00666995"/>
    <w:rsid w:val="0066757F"/>
    <w:rsid w:val="006701F5"/>
    <w:rsid w:val="006705D5"/>
    <w:rsid w:val="00670D34"/>
    <w:rsid w:val="00671D64"/>
    <w:rsid w:val="006724E3"/>
    <w:rsid w:val="00672D14"/>
    <w:rsid w:val="00673CFE"/>
    <w:rsid w:val="00674CCA"/>
    <w:rsid w:val="00676A96"/>
    <w:rsid w:val="00676B5E"/>
    <w:rsid w:val="00677D95"/>
    <w:rsid w:val="00680A44"/>
    <w:rsid w:val="006810AB"/>
    <w:rsid w:val="0068264E"/>
    <w:rsid w:val="00682F7D"/>
    <w:rsid w:val="006833A7"/>
    <w:rsid w:val="006839CA"/>
    <w:rsid w:val="00684304"/>
    <w:rsid w:val="00685E7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A98"/>
    <w:rsid w:val="006C1208"/>
    <w:rsid w:val="006C2781"/>
    <w:rsid w:val="006C3572"/>
    <w:rsid w:val="006C383E"/>
    <w:rsid w:val="006C6C32"/>
    <w:rsid w:val="006C70F0"/>
    <w:rsid w:val="006C7993"/>
    <w:rsid w:val="006D088B"/>
    <w:rsid w:val="006D1207"/>
    <w:rsid w:val="006D2EFC"/>
    <w:rsid w:val="006D3AE5"/>
    <w:rsid w:val="006D4399"/>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1AA9"/>
    <w:rsid w:val="00722AC2"/>
    <w:rsid w:val="00722D02"/>
    <w:rsid w:val="00722F8D"/>
    <w:rsid w:val="00723554"/>
    <w:rsid w:val="00725A0B"/>
    <w:rsid w:val="00725EC2"/>
    <w:rsid w:val="007266D9"/>
    <w:rsid w:val="00726AC2"/>
    <w:rsid w:val="00726CD5"/>
    <w:rsid w:val="00730B98"/>
    <w:rsid w:val="00731985"/>
    <w:rsid w:val="00734562"/>
    <w:rsid w:val="00734DB5"/>
    <w:rsid w:val="0073581E"/>
    <w:rsid w:val="00735A00"/>
    <w:rsid w:val="007362CE"/>
    <w:rsid w:val="007375A8"/>
    <w:rsid w:val="00737642"/>
    <w:rsid w:val="007403DF"/>
    <w:rsid w:val="007409A7"/>
    <w:rsid w:val="00740DC9"/>
    <w:rsid w:val="007445FE"/>
    <w:rsid w:val="00744717"/>
    <w:rsid w:val="00744BEA"/>
    <w:rsid w:val="00744FCE"/>
    <w:rsid w:val="007516E8"/>
    <w:rsid w:val="007518AE"/>
    <w:rsid w:val="00751E9A"/>
    <w:rsid w:val="0075263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625"/>
    <w:rsid w:val="00782977"/>
    <w:rsid w:val="00782A5A"/>
    <w:rsid w:val="00783843"/>
    <w:rsid w:val="007838A4"/>
    <w:rsid w:val="00783A05"/>
    <w:rsid w:val="007842C4"/>
    <w:rsid w:val="0078436F"/>
    <w:rsid w:val="00784D94"/>
    <w:rsid w:val="00785046"/>
    <w:rsid w:val="007851C9"/>
    <w:rsid w:val="007858BB"/>
    <w:rsid w:val="00785BEA"/>
    <w:rsid w:val="00785C73"/>
    <w:rsid w:val="00785DA6"/>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AF2"/>
    <w:rsid w:val="007A2FDA"/>
    <w:rsid w:val="007A31EE"/>
    <w:rsid w:val="007A3633"/>
    <w:rsid w:val="007A3E80"/>
    <w:rsid w:val="007A42A5"/>
    <w:rsid w:val="007A571E"/>
    <w:rsid w:val="007A6135"/>
    <w:rsid w:val="007A70F7"/>
    <w:rsid w:val="007A78BF"/>
    <w:rsid w:val="007B085A"/>
    <w:rsid w:val="007B1D42"/>
    <w:rsid w:val="007B1F16"/>
    <w:rsid w:val="007B2021"/>
    <w:rsid w:val="007B2ECC"/>
    <w:rsid w:val="007B3378"/>
    <w:rsid w:val="007B5F09"/>
    <w:rsid w:val="007B5FD9"/>
    <w:rsid w:val="007B63AA"/>
    <w:rsid w:val="007B6816"/>
    <w:rsid w:val="007B7ED9"/>
    <w:rsid w:val="007C0D39"/>
    <w:rsid w:val="007C107C"/>
    <w:rsid w:val="007C1086"/>
    <w:rsid w:val="007C2972"/>
    <w:rsid w:val="007C4A64"/>
    <w:rsid w:val="007C5E11"/>
    <w:rsid w:val="007C71BB"/>
    <w:rsid w:val="007C75CA"/>
    <w:rsid w:val="007D05F0"/>
    <w:rsid w:val="007D1079"/>
    <w:rsid w:val="007D13D5"/>
    <w:rsid w:val="007D154A"/>
    <w:rsid w:val="007D2F15"/>
    <w:rsid w:val="007D3431"/>
    <w:rsid w:val="007D3C8C"/>
    <w:rsid w:val="007D4832"/>
    <w:rsid w:val="007D4A0E"/>
    <w:rsid w:val="007D50C2"/>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42"/>
    <w:rsid w:val="008103FE"/>
    <w:rsid w:val="00811446"/>
    <w:rsid w:val="00811981"/>
    <w:rsid w:val="0081245E"/>
    <w:rsid w:val="00812CCD"/>
    <w:rsid w:val="00813D73"/>
    <w:rsid w:val="00814809"/>
    <w:rsid w:val="00817B48"/>
    <w:rsid w:val="008218D6"/>
    <w:rsid w:val="00821AE8"/>
    <w:rsid w:val="008224A6"/>
    <w:rsid w:val="00822C6A"/>
    <w:rsid w:val="008252D8"/>
    <w:rsid w:val="00825910"/>
    <w:rsid w:val="008273A1"/>
    <w:rsid w:val="008274BB"/>
    <w:rsid w:val="00830B16"/>
    <w:rsid w:val="00830CDB"/>
    <w:rsid w:val="008318AB"/>
    <w:rsid w:val="00831A49"/>
    <w:rsid w:val="008334BF"/>
    <w:rsid w:val="00833B95"/>
    <w:rsid w:val="00834754"/>
    <w:rsid w:val="00834A3B"/>
    <w:rsid w:val="00834BB7"/>
    <w:rsid w:val="00837072"/>
    <w:rsid w:val="0083744C"/>
    <w:rsid w:val="00841C4A"/>
    <w:rsid w:val="00842C2E"/>
    <w:rsid w:val="00844157"/>
    <w:rsid w:val="008449F4"/>
    <w:rsid w:val="00844B8F"/>
    <w:rsid w:val="0084515B"/>
    <w:rsid w:val="008512DA"/>
    <w:rsid w:val="00852CDD"/>
    <w:rsid w:val="0085303D"/>
    <w:rsid w:val="008537DD"/>
    <w:rsid w:val="00853839"/>
    <w:rsid w:val="00853AE3"/>
    <w:rsid w:val="00854794"/>
    <w:rsid w:val="00854869"/>
    <w:rsid w:val="008552AA"/>
    <w:rsid w:val="008574EA"/>
    <w:rsid w:val="00857668"/>
    <w:rsid w:val="0085794D"/>
    <w:rsid w:val="00860168"/>
    <w:rsid w:val="00860A51"/>
    <w:rsid w:val="008614F9"/>
    <w:rsid w:val="0086196F"/>
    <w:rsid w:val="00861BEF"/>
    <w:rsid w:val="00861C25"/>
    <w:rsid w:val="00862AD6"/>
    <w:rsid w:val="0086377B"/>
    <w:rsid w:val="0086381F"/>
    <w:rsid w:val="00865BCA"/>
    <w:rsid w:val="00865D6D"/>
    <w:rsid w:val="00866FBC"/>
    <w:rsid w:val="0086771E"/>
    <w:rsid w:val="00872977"/>
    <w:rsid w:val="00872C22"/>
    <w:rsid w:val="008735AA"/>
    <w:rsid w:val="008735C7"/>
    <w:rsid w:val="00873EFD"/>
    <w:rsid w:val="00873F45"/>
    <w:rsid w:val="008754B1"/>
    <w:rsid w:val="00875B50"/>
    <w:rsid w:val="00876CD9"/>
    <w:rsid w:val="00877B48"/>
    <w:rsid w:val="00880AA1"/>
    <w:rsid w:val="0088211C"/>
    <w:rsid w:val="0088283A"/>
    <w:rsid w:val="008837C2"/>
    <w:rsid w:val="00883EB3"/>
    <w:rsid w:val="00884656"/>
    <w:rsid w:val="0088596E"/>
    <w:rsid w:val="008872E1"/>
    <w:rsid w:val="008879DA"/>
    <w:rsid w:val="008907FD"/>
    <w:rsid w:val="00890D4E"/>
    <w:rsid w:val="00890F18"/>
    <w:rsid w:val="00892063"/>
    <w:rsid w:val="0089367F"/>
    <w:rsid w:val="00893F00"/>
    <w:rsid w:val="008941FF"/>
    <w:rsid w:val="00894F1D"/>
    <w:rsid w:val="00897053"/>
    <w:rsid w:val="008A030C"/>
    <w:rsid w:val="008A08EC"/>
    <w:rsid w:val="008A0FD2"/>
    <w:rsid w:val="008A1C78"/>
    <w:rsid w:val="008A44CC"/>
    <w:rsid w:val="008A459C"/>
    <w:rsid w:val="008A469B"/>
    <w:rsid w:val="008A4928"/>
    <w:rsid w:val="008A4A5E"/>
    <w:rsid w:val="008A4F48"/>
    <w:rsid w:val="008A4F61"/>
    <w:rsid w:val="008A59E9"/>
    <w:rsid w:val="008B15E3"/>
    <w:rsid w:val="008B162F"/>
    <w:rsid w:val="008B1D4F"/>
    <w:rsid w:val="008B1FF0"/>
    <w:rsid w:val="008B216C"/>
    <w:rsid w:val="008B2EF7"/>
    <w:rsid w:val="008B483E"/>
    <w:rsid w:val="008B5F00"/>
    <w:rsid w:val="008B60E9"/>
    <w:rsid w:val="008C1FF7"/>
    <w:rsid w:val="008C2014"/>
    <w:rsid w:val="008C32D5"/>
    <w:rsid w:val="008C362C"/>
    <w:rsid w:val="008C3743"/>
    <w:rsid w:val="008C4329"/>
    <w:rsid w:val="008C4952"/>
    <w:rsid w:val="008C5B59"/>
    <w:rsid w:val="008C5E8A"/>
    <w:rsid w:val="008C600C"/>
    <w:rsid w:val="008C7A5F"/>
    <w:rsid w:val="008C7F07"/>
    <w:rsid w:val="008D0486"/>
    <w:rsid w:val="008D092C"/>
    <w:rsid w:val="008D170E"/>
    <w:rsid w:val="008D1B17"/>
    <w:rsid w:val="008D1DB6"/>
    <w:rsid w:val="008D2D20"/>
    <w:rsid w:val="008D579B"/>
    <w:rsid w:val="008D6B3F"/>
    <w:rsid w:val="008E0416"/>
    <w:rsid w:val="008E0EB6"/>
    <w:rsid w:val="008E109D"/>
    <w:rsid w:val="008E12F8"/>
    <w:rsid w:val="008E2C98"/>
    <w:rsid w:val="008E3D19"/>
    <w:rsid w:val="008E614A"/>
    <w:rsid w:val="008E6704"/>
    <w:rsid w:val="008E760A"/>
    <w:rsid w:val="008E76A6"/>
    <w:rsid w:val="008F197C"/>
    <w:rsid w:val="008F4E6A"/>
    <w:rsid w:val="008F5723"/>
    <w:rsid w:val="008F5DB4"/>
    <w:rsid w:val="008F672C"/>
    <w:rsid w:val="008F6FE3"/>
    <w:rsid w:val="008F7903"/>
    <w:rsid w:val="008F7CFB"/>
    <w:rsid w:val="008F7D6D"/>
    <w:rsid w:val="0090025D"/>
    <w:rsid w:val="00900BEF"/>
    <w:rsid w:val="009014FC"/>
    <w:rsid w:val="009015B4"/>
    <w:rsid w:val="009046EE"/>
    <w:rsid w:val="0090490C"/>
    <w:rsid w:val="0090537A"/>
    <w:rsid w:val="009057AA"/>
    <w:rsid w:val="00906662"/>
    <w:rsid w:val="00906EE0"/>
    <w:rsid w:val="0090740B"/>
    <w:rsid w:val="00907EB0"/>
    <w:rsid w:val="009106FA"/>
    <w:rsid w:val="00911EB1"/>
    <w:rsid w:val="00913051"/>
    <w:rsid w:val="009151B8"/>
    <w:rsid w:val="0091538B"/>
    <w:rsid w:val="00916A9A"/>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DD6"/>
    <w:rsid w:val="00942421"/>
    <w:rsid w:val="00942586"/>
    <w:rsid w:val="00942A8D"/>
    <w:rsid w:val="00945C17"/>
    <w:rsid w:val="0094647A"/>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1B7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640"/>
    <w:rsid w:val="00974F0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541"/>
    <w:rsid w:val="00990BC7"/>
    <w:rsid w:val="00991147"/>
    <w:rsid w:val="00991666"/>
    <w:rsid w:val="009934B9"/>
    <w:rsid w:val="00993749"/>
    <w:rsid w:val="009946FC"/>
    <w:rsid w:val="00994AE2"/>
    <w:rsid w:val="009952E9"/>
    <w:rsid w:val="009959F7"/>
    <w:rsid w:val="00995E59"/>
    <w:rsid w:val="00996972"/>
    <w:rsid w:val="00997FCA"/>
    <w:rsid w:val="009A14F4"/>
    <w:rsid w:val="009A1939"/>
    <w:rsid w:val="009A250E"/>
    <w:rsid w:val="009A36B1"/>
    <w:rsid w:val="009A44DE"/>
    <w:rsid w:val="009A5784"/>
    <w:rsid w:val="009A66DD"/>
    <w:rsid w:val="009A7060"/>
    <w:rsid w:val="009A71EE"/>
    <w:rsid w:val="009B28CC"/>
    <w:rsid w:val="009B2A0D"/>
    <w:rsid w:val="009B2E3A"/>
    <w:rsid w:val="009B2F3F"/>
    <w:rsid w:val="009B3744"/>
    <w:rsid w:val="009B4FF3"/>
    <w:rsid w:val="009B5E67"/>
    <w:rsid w:val="009B5E80"/>
    <w:rsid w:val="009B6804"/>
    <w:rsid w:val="009B6C15"/>
    <w:rsid w:val="009B789C"/>
    <w:rsid w:val="009C0091"/>
    <w:rsid w:val="009C07F3"/>
    <w:rsid w:val="009C09D6"/>
    <w:rsid w:val="009C0A9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C8"/>
    <w:rsid w:val="009F00BC"/>
    <w:rsid w:val="009F0BD4"/>
    <w:rsid w:val="009F1B24"/>
    <w:rsid w:val="009F2CB6"/>
    <w:rsid w:val="009F3A5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3D"/>
    <w:rsid w:val="00A31541"/>
    <w:rsid w:val="00A31D3C"/>
    <w:rsid w:val="00A32335"/>
    <w:rsid w:val="00A34195"/>
    <w:rsid w:val="00A34535"/>
    <w:rsid w:val="00A35FA2"/>
    <w:rsid w:val="00A36010"/>
    <w:rsid w:val="00A36832"/>
    <w:rsid w:val="00A42794"/>
    <w:rsid w:val="00A43593"/>
    <w:rsid w:val="00A438D9"/>
    <w:rsid w:val="00A446C3"/>
    <w:rsid w:val="00A45638"/>
    <w:rsid w:val="00A46935"/>
    <w:rsid w:val="00A46B5B"/>
    <w:rsid w:val="00A473E4"/>
    <w:rsid w:val="00A47CC6"/>
    <w:rsid w:val="00A47F95"/>
    <w:rsid w:val="00A50C5F"/>
    <w:rsid w:val="00A514FE"/>
    <w:rsid w:val="00A51563"/>
    <w:rsid w:val="00A53003"/>
    <w:rsid w:val="00A5345E"/>
    <w:rsid w:val="00A54949"/>
    <w:rsid w:val="00A55E0A"/>
    <w:rsid w:val="00A5641D"/>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AEF"/>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563"/>
    <w:rsid w:val="00AC3D02"/>
    <w:rsid w:val="00AC450A"/>
    <w:rsid w:val="00AC4A6A"/>
    <w:rsid w:val="00AC4CDB"/>
    <w:rsid w:val="00AC4EB8"/>
    <w:rsid w:val="00AC5656"/>
    <w:rsid w:val="00AC7FB4"/>
    <w:rsid w:val="00AD0290"/>
    <w:rsid w:val="00AD0794"/>
    <w:rsid w:val="00AD0A22"/>
    <w:rsid w:val="00AD1948"/>
    <w:rsid w:val="00AD3201"/>
    <w:rsid w:val="00AD442F"/>
    <w:rsid w:val="00AD67C7"/>
    <w:rsid w:val="00AE0983"/>
    <w:rsid w:val="00AE1472"/>
    <w:rsid w:val="00AE1CA8"/>
    <w:rsid w:val="00AE2732"/>
    <w:rsid w:val="00AE46CC"/>
    <w:rsid w:val="00AE4890"/>
    <w:rsid w:val="00AE51ED"/>
    <w:rsid w:val="00AE58A6"/>
    <w:rsid w:val="00AE6A23"/>
    <w:rsid w:val="00AE6C6F"/>
    <w:rsid w:val="00AE7A72"/>
    <w:rsid w:val="00AE7A8D"/>
    <w:rsid w:val="00AE7BDE"/>
    <w:rsid w:val="00AF0591"/>
    <w:rsid w:val="00AF0655"/>
    <w:rsid w:val="00AF09FB"/>
    <w:rsid w:val="00AF0B76"/>
    <w:rsid w:val="00AF3346"/>
    <w:rsid w:val="00AF3A96"/>
    <w:rsid w:val="00AF3B3F"/>
    <w:rsid w:val="00AF3EBA"/>
    <w:rsid w:val="00AF4A9B"/>
    <w:rsid w:val="00AF7393"/>
    <w:rsid w:val="00B014C2"/>
    <w:rsid w:val="00B02BFC"/>
    <w:rsid w:val="00B03770"/>
    <w:rsid w:val="00B03D58"/>
    <w:rsid w:val="00B03E15"/>
    <w:rsid w:val="00B03F2F"/>
    <w:rsid w:val="00B04613"/>
    <w:rsid w:val="00B05468"/>
    <w:rsid w:val="00B059AF"/>
    <w:rsid w:val="00B06F3E"/>
    <w:rsid w:val="00B079F5"/>
    <w:rsid w:val="00B10464"/>
    <w:rsid w:val="00B14987"/>
    <w:rsid w:val="00B15CB4"/>
    <w:rsid w:val="00B15D04"/>
    <w:rsid w:val="00B17779"/>
    <w:rsid w:val="00B20E9E"/>
    <w:rsid w:val="00B21492"/>
    <w:rsid w:val="00B219BD"/>
    <w:rsid w:val="00B22ED3"/>
    <w:rsid w:val="00B24F30"/>
    <w:rsid w:val="00B25925"/>
    <w:rsid w:val="00B25A43"/>
    <w:rsid w:val="00B25D0E"/>
    <w:rsid w:val="00B25EB4"/>
    <w:rsid w:val="00B26143"/>
    <w:rsid w:val="00B264FD"/>
    <w:rsid w:val="00B26B65"/>
    <w:rsid w:val="00B272D5"/>
    <w:rsid w:val="00B272E2"/>
    <w:rsid w:val="00B300BA"/>
    <w:rsid w:val="00B3212C"/>
    <w:rsid w:val="00B32CA9"/>
    <w:rsid w:val="00B32DC3"/>
    <w:rsid w:val="00B34011"/>
    <w:rsid w:val="00B347E0"/>
    <w:rsid w:val="00B3593E"/>
    <w:rsid w:val="00B367F4"/>
    <w:rsid w:val="00B369A9"/>
    <w:rsid w:val="00B37C46"/>
    <w:rsid w:val="00B401EF"/>
    <w:rsid w:val="00B41DDA"/>
    <w:rsid w:val="00B435BF"/>
    <w:rsid w:val="00B438A2"/>
    <w:rsid w:val="00B444C8"/>
    <w:rsid w:val="00B44FFE"/>
    <w:rsid w:val="00B461B5"/>
    <w:rsid w:val="00B464DA"/>
    <w:rsid w:val="00B4657F"/>
    <w:rsid w:val="00B47691"/>
    <w:rsid w:val="00B4781C"/>
    <w:rsid w:val="00B5096F"/>
    <w:rsid w:val="00B51FF2"/>
    <w:rsid w:val="00B526DF"/>
    <w:rsid w:val="00B5315C"/>
    <w:rsid w:val="00B53652"/>
    <w:rsid w:val="00B54F53"/>
    <w:rsid w:val="00B550C5"/>
    <w:rsid w:val="00B558B3"/>
    <w:rsid w:val="00B55BE9"/>
    <w:rsid w:val="00B560D2"/>
    <w:rsid w:val="00B5769D"/>
    <w:rsid w:val="00B57B4F"/>
    <w:rsid w:val="00B6167C"/>
    <w:rsid w:val="00B61BA6"/>
    <w:rsid w:val="00B6361C"/>
    <w:rsid w:val="00B6784B"/>
    <w:rsid w:val="00B67B0A"/>
    <w:rsid w:val="00B702BB"/>
    <w:rsid w:val="00B705FB"/>
    <w:rsid w:val="00B71D07"/>
    <w:rsid w:val="00B71DC3"/>
    <w:rsid w:val="00B71E39"/>
    <w:rsid w:val="00B72CC6"/>
    <w:rsid w:val="00B738FB"/>
    <w:rsid w:val="00B741F2"/>
    <w:rsid w:val="00B75989"/>
    <w:rsid w:val="00B77B34"/>
    <w:rsid w:val="00B80DC6"/>
    <w:rsid w:val="00B81E96"/>
    <w:rsid w:val="00B82343"/>
    <w:rsid w:val="00B8312C"/>
    <w:rsid w:val="00B8431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B9"/>
    <w:rsid w:val="00BC19AC"/>
    <w:rsid w:val="00BC1CE4"/>
    <w:rsid w:val="00BC23D0"/>
    <w:rsid w:val="00BC2519"/>
    <w:rsid w:val="00BC3455"/>
    <w:rsid w:val="00BC34D0"/>
    <w:rsid w:val="00BC59A3"/>
    <w:rsid w:val="00BD0133"/>
    <w:rsid w:val="00BD0F71"/>
    <w:rsid w:val="00BD1573"/>
    <w:rsid w:val="00BD160A"/>
    <w:rsid w:val="00BD2553"/>
    <w:rsid w:val="00BD265B"/>
    <w:rsid w:val="00BD3756"/>
    <w:rsid w:val="00BD472D"/>
    <w:rsid w:val="00BD532D"/>
    <w:rsid w:val="00BD57CC"/>
    <w:rsid w:val="00BD5BCA"/>
    <w:rsid w:val="00BE10F1"/>
    <w:rsid w:val="00BE1A5A"/>
    <w:rsid w:val="00BE231E"/>
    <w:rsid w:val="00BE256F"/>
    <w:rsid w:val="00BE2828"/>
    <w:rsid w:val="00BE2AEB"/>
    <w:rsid w:val="00BE2B0A"/>
    <w:rsid w:val="00BE3468"/>
    <w:rsid w:val="00BE42F2"/>
    <w:rsid w:val="00BE469E"/>
    <w:rsid w:val="00BE5BD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49"/>
    <w:rsid w:val="00C22BC2"/>
    <w:rsid w:val="00C248DE"/>
    <w:rsid w:val="00C269D2"/>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2F"/>
    <w:rsid w:val="00C473D3"/>
    <w:rsid w:val="00C47B3F"/>
    <w:rsid w:val="00C51CC5"/>
    <w:rsid w:val="00C52444"/>
    <w:rsid w:val="00C52C13"/>
    <w:rsid w:val="00C530DD"/>
    <w:rsid w:val="00C541F2"/>
    <w:rsid w:val="00C54513"/>
    <w:rsid w:val="00C548C2"/>
    <w:rsid w:val="00C5511B"/>
    <w:rsid w:val="00C55399"/>
    <w:rsid w:val="00C578D2"/>
    <w:rsid w:val="00C627BE"/>
    <w:rsid w:val="00C6428C"/>
    <w:rsid w:val="00C64546"/>
    <w:rsid w:val="00C648AC"/>
    <w:rsid w:val="00C65131"/>
    <w:rsid w:val="00C6579C"/>
    <w:rsid w:val="00C66615"/>
    <w:rsid w:val="00C66957"/>
    <w:rsid w:val="00C67AC5"/>
    <w:rsid w:val="00C70037"/>
    <w:rsid w:val="00C71E0D"/>
    <w:rsid w:val="00C72145"/>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3DE"/>
    <w:rsid w:val="00CA5B19"/>
    <w:rsid w:val="00CA6115"/>
    <w:rsid w:val="00CA6A05"/>
    <w:rsid w:val="00CA7003"/>
    <w:rsid w:val="00CB285D"/>
    <w:rsid w:val="00CB690A"/>
    <w:rsid w:val="00CC14A5"/>
    <w:rsid w:val="00CC2796"/>
    <w:rsid w:val="00CC2CB6"/>
    <w:rsid w:val="00CC3816"/>
    <w:rsid w:val="00CC3CAD"/>
    <w:rsid w:val="00CC4374"/>
    <w:rsid w:val="00CC59D1"/>
    <w:rsid w:val="00CC77FF"/>
    <w:rsid w:val="00CC780F"/>
    <w:rsid w:val="00CC7F9E"/>
    <w:rsid w:val="00CD02B7"/>
    <w:rsid w:val="00CD0E9E"/>
    <w:rsid w:val="00CD1922"/>
    <w:rsid w:val="00CD27F3"/>
    <w:rsid w:val="00CD2EC3"/>
    <w:rsid w:val="00CD39F8"/>
    <w:rsid w:val="00CD4A81"/>
    <w:rsid w:val="00CD4B24"/>
    <w:rsid w:val="00CD6197"/>
    <w:rsid w:val="00CD6249"/>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F5D"/>
    <w:rsid w:val="00CF65AA"/>
    <w:rsid w:val="00CF7310"/>
    <w:rsid w:val="00CF788B"/>
    <w:rsid w:val="00D033EB"/>
    <w:rsid w:val="00D0487D"/>
    <w:rsid w:val="00D07514"/>
    <w:rsid w:val="00D12C49"/>
    <w:rsid w:val="00D1331A"/>
    <w:rsid w:val="00D1334E"/>
    <w:rsid w:val="00D133A7"/>
    <w:rsid w:val="00D1382A"/>
    <w:rsid w:val="00D1496F"/>
    <w:rsid w:val="00D1621C"/>
    <w:rsid w:val="00D21661"/>
    <w:rsid w:val="00D21A6C"/>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581"/>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E8D"/>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403"/>
    <w:rsid w:val="00D96E0E"/>
    <w:rsid w:val="00D96FF5"/>
    <w:rsid w:val="00D97D52"/>
    <w:rsid w:val="00D97F1A"/>
    <w:rsid w:val="00DA1B25"/>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8F1"/>
    <w:rsid w:val="00DC0A91"/>
    <w:rsid w:val="00DC1357"/>
    <w:rsid w:val="00DC3C9F"/>
    <w:rsid w:val="00DC41E2"/>
    <w:rsid w:val="00DC4247"/>
    <w:rsid w:val="00DC4A42"/>
    <w:rsid w:val="00DC5335"/>
    <w:rsid w:val="00DC66C7"/>
    <w:rsid w:val="00DC7E89"/>
    <w:rsid w:val="00DD02D0"/>
    <w:rsid w:val="00DD0C32"/>
    <w:rsid w:val="00DD1D57"/>
    <w:rsid w:val="00DD1FA5"/>
    <w:rsid w:val="00DD278C"/>
    <w:rsid w:val="00DD2B73"/>
    <w:rsid w:val="00DD47B2"/>
    <w:rsid w:val="00DD5B62"/>
    <w:rsid w:val="00DD6A08"/>
    <w:rsid w:val="00DE2B7E"/>
    <w:rsid w:val="00DE325F"/>
    <w:rsid w:val="00DE4468"/>
    <w:rsid w:val="00DE4D23"/>
    <w:rsid w:val="00DE4FE3"/>
    <w:rsid w:val="00DE7993"/>
    <w:rsid w:val="00DF04CA"/>
    <w:rsid w:val="00DF0A26"/>
    <w:rsid w:val="00DF1A53"/>
    <w:rsid w:val="00DF2E05"/>
    <w:rsid w:val="00DF35F4"/>
    <w:rsid w:val="00DF54A8"/>
    <w:rsid w:val="00DF65BD"/>
    <w:rsid w:val="00DF6E9D"/>
    <w:rsid w:val="00DF7AE0"/>
    <w:rsid w:val="00E00A2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5E35"/>
    <w:rsid w:val="00E1666E"/>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4F5"/>
    <w:rsid w:val="00E4287B"/>
    <w:rsid w:val="00E45525"/>
    <w:rsid w:val="00E46ECD"/>
    <w:rsid w:val="00E46FFA"/>
    <w:rsid w:val="00E47632"/>
    <w:rsid w:val="00E47A1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B8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C0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9FF"/>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F7B"/>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2C"/>
    <w:rsid w:val="00FC74CA"/>
    <w:rsid w:val="00FC77B2"/>
    <w:rsid w:val="00FD13D4"/>
    <w:rsid w:val="00FD151D"/>
    <w:rsid w:val="00FD18E6"/>
    <w:rsid w:val="00FD1E9F"/>
    <w:rsid w:val="00FD2291"/>
    <w:rsid w:val="00FD298F"/>
    <w:rsid w:val="00FD33DD"/>
    <w:rsid w:val="00FD7BCD"/>
    <w:rsid w:val="00FE1F7B"/>
    <w:rsid w:val="00FE26E3"/>
    <w:rsid w:val="00FE367E"/>
    <w:rsid w:val="00FE60EB"/>
    <w:rsid w:val="00FE670B"/>
    <w:rsid w:val="00FE7296"/>
    <w:rsid w:val="00FE7DEA"/>
    <w:rsid w:val="00FF0203"/>
    <w:rsid w:val="00FF1A27"/>
    <w:rsid w:val="00FF1B8B"/>
    <w:rsid w:val="00FF2ED3"/>
    <w:rsid w:val="00FF357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E638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table" w:styleId="11">
    <w:name w:val="Grid Table 1 Light"/>
    <w:basedOn w:val="a1"/>
    <w:uiPriority w:val="46"/>
    <w:rsid w:val="00571CE7"/>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728887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9204426">
      <w:bodyDiv w:val="1"/>
      <w:marLeft w:val="0"/>
      <w:marRight w:val="0"/>
      <w:marTop w:val="0"/>
      <w:marBottom w:val="0"/>
      <w:divBdr>
        <w:top w:val="none" w:sz="0" w:space="0" w:color="auto"/>
        <w:left w:val="none" w:sz="0" w:space="0" w:color="auto"/>
        <w:bottom w:val="none" w:sz="0" w:space="0" w:color="auto"/>
        <w:right w:val="none" w:sz="0" w:space="0" w:color="auto"/>
      </w:divBdr>
      <w:divsChild>
        <w:div w:id="1455905692">
          <w:marLeft w:val="0"/>
          <w:marRight w:val="0"/>
          <w:marTop w:val="0"/>
          <w:marBottom w:val="0"/>
          <w:divBdr>
            <w:top w:val="none" w:sz="0" w:space="0" w:color="auto"/>
            <w:left w:val="none" w:sz="0" w:space="0" w:color="auto"/>
            <w:bottom w:val="none" w:sz="0" w:space="0" w:color="auto"/>
            <w:right w:val="none" w:sz="0" w:space="0" w:color="auto"/>
          </w:divBdr>
          <w:divsChild>
            <w:div w:id="21640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159233">
      <w:bodyDiv w:val="1"/>
      <w:marLeft w:val="0"/>
      <w:marRight w:val="0"/>
      <w:marTop w:val="0"/>
      <w:marBottom w:val="0"/>
      <w:divBdr>
        <w:top w:val="none" w:sz="0" w:space="0" w:color="auto"/>
        <w:left w:val="none" w:sz="0" w:space="0" w:color="auto"/>
        <w:bottom w:val="none" w:sz="0" w:space="0" w:color="auto"/>
        <w:right w:val="none" w:sz="0" w:space="0" w:color="auto"/>
      </w:divBdr>
      <w:divsChild>
        <w:div w:id="751895616">
          <w:marLeft w:val="0"/>
          <w:marRight w:val="0"/>
          <w:marTop w:val="0"/>
          <w:marBottom w:val="0"/>
          <w:divBdr>
            <w:top w:val="none" w:sz="0" w:space="0" w:color="auto"/>
            <w:left w:val="none" w:sz="0" w:space="0" w:color="auto"/>
            <w:bottom w:val="none" w:sz="0" w:space="0" w:color="auto"/>
            <w:right w:val="none" w:sz="0" w:space="0" w:color="auto"/>
          </w:divBdr>
          <w:divsChild>
            <w:div w:id="27868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676670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0759499">
      <w:bodyDiv w:val="1"/>
      <w:marLeft w:val="0"/>
      <w:marRight w:val="0"/>
      <w:marTop w:val="0"/>
      <w:marBottom w:val="0"/>
      <w:divBdr>
        <w:top w:val="none" w:sz="0" w:space="0" w:color="auto"/>
        <w:left w:val="none" w:sz="0" w:space="0" w:color="auto"/>
        <w:bottom w:val="none" w:sz="0" w:space="0" w:color="auto"/>
        <w:right w:val="none" w:sz="0" w:space="0" w:color="auto"/>
      </w:divBdr>
      <w:divsChild>
        <w:div w:id="1632125111">
          <w:marLeft w:val="0"/>
          <w:marRight w:val="0"/>
          <w:marTop w:val="0"/>
          <w:marBottom w:val="0"/>
          <w:divBdr>
            <w:top w:val="none" w:sz="0" w:space="0" w:color="auto"/>
            <w:left w:val="none" w:sz="0" w:space="0" w:color="auto"/>
            <w:bottom w:val="none" w:sz="0" w:space="0" w:color="auto"/>
            <w:right w:val="none" w:sz="0" w:space="0" w:color="auto"/>
          </w:divBdr>
          <w:divsChild>
            <w:div w:id="173211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2492679">
      <w:bodyDiv w:val="1"/>
      <w:marLeft w:val="0"/>
      <w:marRight w:val="0"/>
      <w:marTop w:val="0"/>
      <w:marBottom w:val="0"/>
      <w:divBdr>
        <w:top w:val="none" w:sz="0" w:space="0" w:color="auto"/>
        <w:left w:val="none" w:sz="0" w:space="0" w:color="auto"/>
        <w:bottom w:val="none" w:sz="0" w:space="0" w:color="auto"/>
        <w:right w:val="none" w:sz="0" w:space="0" w:color="auto"/>
      </w:divBdr>
    </w:div>
    <w:div w:id="1292516886">
      <w:bodyDiv w:val="1"/>
      <w:marLeft w:val="0"/>
      <w:marRight w:val="0"/>
      <w:marTop w:val="0"/>
      <w:marBottom w:val="0"/>
      <w:divBdr>
        <w:top w:val="none" w:sz="0" w:space="0" w:color="auto"/>
        <w:left w:val="none" w:sz="0" w:space="0" w:color="auto"/>
        <w:bottom w:val="none" w:sz="0" w:space="0" w:color="auto"/>
        <w:right w:val="none" w:sz="0" w:space="0" w:color="auto"/>
      </w:divBdr>
    </w:div>
    <w:div w:id="1328628143">
      <w:bodyDiv w:val="1"/>
      <w:marLeft w:val="0"/>
      <w:marRight w:val="0"/>
      <w:marTop w:val="0"/>
      <w:marBottom w:val="0"/>
      <w:divBdr>
        <w:top w:val="none" w:sz="0" w:space="0" w:color="auto"/>
        <w:left w:val="none" w:sz="0" w:space="0" w:color="auto"/>
        <w:bottom w:val="none" w:sz="0" w:space="0" w:color="auto"/>
        <w:right w:val="none" w:sz="0" w:space="0" w:color="auto"/>
      </w:divBdr>
    </w:div>
    <w:div w:id="156625555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73282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8174198">
      <w:bodyDiv w:val="1"/>
      <w:marLeft w:val="0"/>
      <w:marRight w:val="0"/>
      <w:marTop w:val="0"/>
      <w:marBottom w:val="0"/>
      <w:divBdr>
        <w:top w:val="none" w:sz="0" w:space="0" w:color="auto"/>
        <w:left w:val="none" w:sz="0" w:space="0" w:color="auto"/>
        <w:bottom w:val="none" w:sz="0" w:space="0" w:color="auto"/>
        <w:right w:val="none" w:sz="0" w:space="0" w:color="auto"/>
      </w:divBdr>
    </w:div>
    <w:div w:id="200123109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AD968E4-54BE-AD41-8523-7B75F9D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1498</TotalTime>
  <Pages>3</Pages>
  <Words>1540</Words>
  <Characters>8781</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于小博</cp:lastModifiedBy>
  <cp:revision>174</cp:revision>
  <cp:lastPrinted>2018-08-13T16:59:00Z</cp:lastPrinted>
  <dcterms:created xsi:type="dcterms:W3CDTF">2020-03-09T10:10:00Z</dcterms:created>
  <dcterms:modified xsi:type="dcterms:W3CDTF">2020-11-19T11:52:00Z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(3)BZwZo/+zCUhokD23IG6R9huRdq5vQ5PJHOxptACNH3i2M7b2sB4gaZnXqEpNUA9lxnnQlqbt
daF7T5TEO1zkAtxZXSqmum2cE4/ebBzhIvkDOwnBPxk2byKb3jtY6AqGxI+7bbqpqUGHeAKd
MsRO4skvzRrEu8tIioddK1blDRO01WM4Up15WCwdwj8xHmuVM4guv5FlXzzUxPsAMinyW1fY
LKumkOLueEnmJLF74E</vt:lpwstr>
  </property>
  <property fmtid="{D5CDD505-2E9C-101B-9397-08002B2CF9AE}" pid="13" name="_2015_ms_pID_7253431">
    <vt:lpwstr>2qCCd3hMfK+J/taLAhg2ctAKDbmp/O65yTB2tTwkTv6Xs1sJw5Jy40
jHsq/gGqpmB/8b1iC5RSDrnKigAlIpm4ocHXSREaVl2oCBRwIGfB1RG2Xkn5vDoS6/ZpgCop
a5h8Fza+Hy75laOzfhtELDbtyALNi9ZVSpwl1vSqidieWcYj9UNRuFaEZD9AJ2/AtjIB31WC
qlNcv9c5wVZq7OBFYBP27diy3KoojNEGappc</vt:lpwstr>
  </property>
  <property fmtid="{D5CDD505-2E9C-101B-9397-08002B2CF9AE}" pid="14" name="_2015_ms_pID_7253432">
    <vt:lpwstr>dQ==</vt:lpwstr>
  </property>
</Properties>
</file>